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4AB0EF5C"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086DDE" w:rsidRPr="00086DDE">
        <w:rPr>
          <w:rFonts w:cs="Arial"/>
          <w:b/>
          <w:bCs/>
          <w:sz w:val="24"/>
          <w:szCs w:val="24"/>
        </w:rPr>
        <w:t>R3-220505</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1A391" w:rsidR="001E41F3" w:rsidRPr="00410371" w:rsidRDefault="00DB2694" w:rsidP="000760A9">
            <w:pPr>
              <w:pStyle w:val="CRCoverPage"/>
              <w:spacing w:after="0"/>
              <w:jc w:val="right"/>
              <w:rPr>
                <w:b/>
                <w:noProof/>
                <w:sz w:val="28"/>
              </w:rPr>
            </w:pPr>
            <w:r>
              <w:rPr>
                <w:b/>
                <w:noProof/>
                <w:sz w:val="28"/>
              </w:rPr>
              <w:t>3</w:t>
            </w:r>
            <w:r w:rsidR="00335B69">
              <w:rPr>
                <w:b/>
                <w:noProof/>
                <w:sz w:val="28"/>
              </w:rPr>
              <w:t>8</w:t>
            </w:r>
            <w:r w:rsidR="002C1DDE">
              <w:rPr>
                <w:b/>
                <w:noProof/>
                <w:sz w:val="28"/>
              </w:rPr>
              <w:t>.4</w:t>
            </w:r>
            <w:r w:rsidR="000760A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86B51" w:rsidR="001E41F3" w:rsidRPr="00410371" w:rsidRDefault="00086DDE" w:rsidP="00935624">
            <w:pPr>
              <w:pStyle w:val="CRCoverPage"/>
              <w:spacing w:after="0"/>
              <w:rPr>
                <w:noProof/>
              </w:rPr>
            </w:pPr>
            <w:r w:rsidRPr="00086DDE">
              <w:rPr>
                <w:b/>
                <w:noProof/>
                <w:sz w:val="28"/>
              </w:rPr>
              <w:t>0847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2A069" w:rsidR="001E41F3" w:rsidRPr="00410371" w:rsidRDefault="00335B69" w:rsidP="000760A9">
            <w:pPr>
              <w:pStyle w:val="CRCoverPage"/>
              <w:spacing w:after="0"/>
              <w:jc w:val="center"/>
              <w:rPr>
                <w:noProof/>
                <w:sz w:val="28"/>
              </w:rPr>
            </w:pPr>
            <w:r>
              <w:rPr>
                <w:b/>
                <w:noProof/>
                <w:sz w:val="28"/>
              </w:rPr>
              <w:t>16.</w:t>
            </w:r>
            <w:r w:rsidR="000760A9">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CD9F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0D7B4" w:rsidR="001E41F3" w:rsidRDefault="00086DDE" w:rsidP="003706B9">
            <w:pPr>
              <w:pStyle w:val="CRCoverPage"/>
              <w:spacing w:after="0"/>
              <w:rPr>
                <w:noProof/>
              </w:rPr>
            </w:pPr>
            <w:r w:rsidRPr="00086DDE">
              <w:rPr>
                <w:noProof/>
              </w:rPr>
              <w:t>Correction on positioning information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92" w14:textId="4F63B92A" w:rsidR="00894231" w:rsidRDefault="00894231" w:rsidP="00D15EFB">
            <w:pPr>
              <w:pStyle w:val="CRCoverPage"/>
              <w:spacing w:after="0"/>
              <w:ind w:leftChars="28" w:left="56" w:firstLine="1"/>
              <w:rPr>
                <w:noProof/>
                <w:lang w:eastAsia="zh-CN"/>
              </w:rPr>
            </w:pPr>
            <w:r>
              <w:rPr>
                <w:noProof/>
                <w:lang w:eastAsia="zh-CN"/>
              </w:rPr>
              <w:t>In</w:t>
            </w:r>
            <w:r w:rsidR="004B15D5">
              <w:rPr>
                <w:noProof/>
                <w:lang w:eastAsia="zh-CN"/>
              </w:rPr>
              <w:t xml:space="preserve"> TS 38.473 sub-clause 5</w:t>
            </w:r>
            <w:r>
              <w:rPr>
                <w:noProof/>
                <w:lang w:eastAsia="zh-CN"/>
              </w:rPr>
              <w:t>, the following description can be found:</w:t>
            </w:r>
          </w:p>
          <w:p w14:paraId="6A7F1955" w14:textId="73956F47" w:rsidR="00894231" w:rsidRDefault="00894231" w:rsidP="00D15EFB">
            <w:pPr>
              <w:pStyle w:val="CRCoverPage"/>
              <w:spacing w:after="0"/>
              <w:ind w:leftChars="28" w:left="56" w:firstLine="1"/>
              <w:rPr>
                <w:noProof/>
                <w:lang w:eastAsia="zh-CN"/>
              </w:rPr>
            </w:pPr>
            <w:r>
              <w:rPr>
                <w:noProof/>
                <w:lang w:eastAsia="zh-CN"/>
              </w:rPr>
              <w:t>“</w:t>
            </w:r>
            <w:r w:rsidRPr="00894231">
              <w:rPr>
                <w:i/>
                <w:noProof/>
                <w:lang w:eastAsia="zh-CN"/>
              </w:rPr>
              <w:t>Unless explicitly indicated in the procedure specification, at any instance in time one protocol endpoint shall have a maximum of one ongoing F1AP procedure related to a certain UE.</w:t>
            </w:r>
            <w:r>
              <w:rPr>
                <w:noProof/>
                <w:lang w:eastAsia="zh-CN"/>
              </w:rPr>
              <w:t>”</w:t>
            </w:r>
          </w:p>
          <w:p w14:paraId="4CFACD3F" w14:textId="77777777" w:rsidR="00894231" w:rsidRDefault="00894231" w:rsidP="00D15EFB">
            <w:pPr>
              <w:pStyle w:val="CRCoverPage"/>
              <w:spacing w:after="0"/>
              <w:ind w:leftChars="28" w:left="56" w:firstLine="1"/>
              <w:rPr>
                <w:noProof/>
                <w:lang w:eastAsia="zh-CN"/>
              </w:rPr>
            </w:pPr>
          </w:p>
          <w:p w14:paraId="0F22F758" w14:textId="3FC37153" w:rsidR="00330B5B" w:rsidRDefault="00894231" w:rsidP="00D15EFB">
            <w:pPr>
              <w:pStyle w:val="CRCoverPage"/>
              <w:spacing w:after="0"/>
              <w:ind w:leftChars="28" w:left="56" w:firstLine="1"/>
              <w:rPr>
                <w:noProof/>
                <w:lang w:eastAsia="zh-CN"/>
              </w:rPr>
            </w:pPr>
            <w:r>
              <w:rPr>
                <w:noProof/>
                <w:lang w:eastAsia="zh-CN"/>
              </w:rPr>
              <w:t>Thus, after the gNB-CU send</w:t>
            </w:r>
            <w:r w:rsidR="00A71735">
              <w:rPr>
                <w:noProof/>
                <w:lang w:eastAsia="zh-CN"/>
              </w:rPr>
              <w:t>s</w:t>
            </w:r>
            <w:r>
              <w:rPr>
                <w:noProof/>
                <w:lang w:eastAsia="zh-CN"/>
              </w:rPr>
              <w:t xml:space="preserve"> the Positioning </w:t>
            </w:r>
            <w:r w:rsidR="004B15D5">
              <w:rPr>
                <w:noProof/>
                <w:lang w:eastAsia="zh-CN"/>
              </w:rPr>
              <w:t xml:space="preserve">Information </w:t>
            </w:r>
            <w:r>
              <w:rPr>
                <w:noProof/>
                <w:lang w:eastAsia="zh-CN"/>
              </w:rPr>
              <w:t>Request message for a UE, it will wait for the Positioning Information Response/Failure message, before processing any other procedures</w:t>
            </w:r>
            <w:r w:rsidR="00FD6DFC">
              <w:rPr>
                <w:noProof/>
                <w:lang w:eastAsia="zh-CN"/>
              </w:rPr>
              <w:t>.</w:t>
            </w:r>
          </w:p>
          <w:p w14:paraId="0F754EAC" w14:textId="77777777" w:rsidR="00894231" w:rsidRDefault="00894231" w:rsidP="00D15EFB">
            <w:pPr>
              <w:pStyle w:val="CRCoverPage"/>
              <w:spacing w:after="0"/>
              <w:ind w:leftChars="28" w:left="56" w:firstLine="1"/>
              <w:rPr>
                <w:noProof/>
                <w:lang w:eastAsia="zh-CN"/>
              </w:rPr>
            </w:pPr>
          </w:p>
          <w:p w14:paraId="2257E864" w14:textId="6626D3A8" w:rsidR="00894231" w:rsidRDefault="00894231" w:rsidP="00D15EFB">
            <w:pPr>
              <w:pStyle w:val="CRCoverPage"/>
              <w:spacing w:after="0"/>
              <w:ind w:leftChars="28" w:left="56" w:firstLine="1"/>
            </w:pPr>
            <w:r>
              <w:rPr>
                <w:noProof/>
                <w:lang w:eastAsia="zh-CN"/>
              </w:rPr>
              <w:t xml:space="preserve">On the other hand, after the gNB-DU </w:t>
            </w:r>
            <w:r w:rsidR="00A71735">
              <w:rPr>
                <w:noProof/>
                <w:lang w:eastAsia="zh-CN"/>
              </w:rPr>
              <w:t xml:space="preserve">recieves the Positioning Information Request message, it will determine the SRS configuration for the UE and send the </w:t>
            </w:r>
            <w:r w:rsidR="00A71735" w:rsidRPr="00EA5FA7">
              <w:t>UE Context Modification Required</w:t>
            </w:r>
            <w:r w:rsidR="00A71735">
              <w:t xml:space="preserve"> message to the CU. The gNB-DU will not send the Positioning Information Response/Failure mess</w:t>
            </w:r>
            <w:r w:rsidR="004B15D5">
              <w:t>a</w:t>
            </w:r>
            <w:r w:rsidR="00A71735">
              <w:t>ge to the gNB-CU, before it receives the UE Context Modification Conform/Refuse message.</w:t>
            </w:r>
          </w:p>
          <w:p w14:paraId="2BE9CD0E" w14:textId="77777777" w:rsidR="00A71735" w:rsidRDefault="00A71735" w:rsidP="00D15EFB">
            <w:pPr>
              <w:pStyle w:val="CRCoverPage"/>
              <w:spacing w:after="0"/>
              <w:ind w:leftChars="28" w:left="56" w:firstLine="1"/>
            </w:pPr>
          </w:p>
          <w:p w14:paraId="03B68929" w14:textId="47DF5AAA" w:rsidR="00D15EFB" w:rsidRDefault="00A71735" w:rsidP="00D15EFB">
            <w:pPr>
              <w:pStyle w:val="CRCoverPage"/>
              <w:spacing w:after="0"/>
              <w:ind w:leftChars="28" w:left="56" w:firstLine="1"/>
            </w:pPr>
            <w:r>
              <w:t>It can be easily found that the SRS configuration cannot be configured to the UE, because the CU would not be able to process the UE Context Modification Required message after it sends the Positoning Information Request messag</w:t>
            </w:r>
            <w:r w:rsidR="00916CFB">
              <w:t>e</w:t>
            </w:r>
            <w:r>
              <w:t>. The</w:t>
            </w:r>
            <w:r w:rsidR="00C2281C">
              <w:t>n the</w:t>
            </w:r>
            <w:r>
              <w:t xml:space="preserve"> positioning will fail.</w:t>
            </w:r>
            <w:r w:rsidR="00C2281C">
              <w:t xml:space="preserve"> </w:t>
            </w:r>
          </w:p>
          <w:p w14:paraId="51BDE567" w14:textId="77777777" w:rsidR="00C2281C" w:rsidRDefault="00C2281C" w:rsidP="00D15EFB">
            <w:pPr>
              <w:pStyle w:val="CRCoverPage"/>
              <w:spacing w:after="0"/>
              <w:ind w:leftChars="28" w:left="56" w:firstLine="1"/>
            </w:pPr>
          </w:p>
          <w:p w14:paraId="7D168771" w14:textId="67662672" w:rsidR="00C2281C" w:rsidRPr="00D15EFB" w:rsidRDefault="00C2281C" w:rsidP="00D15EFB">
            <w:pPr>
              <w:pStyle w:val="CRCoverPage"/>
              <w:spacing w:after="0"/>
              <w:ind w:leftChars="28" w:left="56" w:firstLine="1"/>
              <w:rPr>
                <w:noProof/>
                <w:lang w:eastAsia="zh-CN"/>
              </w:rPr>
            </w:pPr>
            <w:r>
              <w:t xml:space="preserve">An indication is required in the </w:t>
            </w:r>
            <w:r w:rsidRPr="00EA5FA7">
              <w:t>UE Context Modification Required</w:t>
            </w:r>
            <w:r>
              <w:t xml:space="preserve"> message to let the gNB-CU to processing the </w:t>
            </w:r>
            <w:r w:rsidRPr="00EA5FA7">
              <w:t>UE Context Modification Required</w:t>
            </w:r>
            <w:r>
              <w:t xml:space="preserve"> message after initiated the Positioning Information Exchange procedure.</w:t>
            </w:r>
          </w:p>
          <w:p w14:paraId="1CDA1583" w14:textId="77777777" w:rsidR="00330B5B" w:rsidRDefault="00330B5B" w:rsidP="00D165C1">
            <w:pPr>
              <w:pStyle w:val="CRCoverPage"/>
              <w:spacing w:after="0"/>
              <w:ind w:leftChars="28" w:left="56" w:firstLine="1"/>
              <w:rPr>
                <w:noProof/>
                <w:lang w:eastAsia="zh-CN"/>
              </w:rPr>
            </w:pPr>
          </w:p>
          <w:p w14:paraId="708AA7DE" w14:textId="0CB89F66" w:rsidR="00D15EFB" w:rsidRDefault="00D15EFB" w:rsidP="00916CFB">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62860" w14:textId="1D33BF26" w:rsidR="00A71735" w:rsidRDefault="00A71735" w:rsidP="00A71735">
            <w:pPr>
              <w:pStyle w:val="CRCoverPage"/>
              <w:spacing w:after="0"/>
              <w:ind w:left="100"/>
              <w:rPr>
                <w:noProof/>
                <w:lang w:eastAsia="zh-CN"/>
              </w:rPr>
            </w:pPr>
            <w:r>
              <w:rPr>
                <w:noProof/>
                <w:lang w:eastAsia="zh-CN"/>
              </w:rPr>
              <w:t xml:space="preserve">Added an </w:t>
            </w:r>
            <w:r w:rsidR="00916CFB">
              <w:rPr>
                <w:noProof/>
                <w:lang w:eastAsia="zh-CN"/>
              </w:rPr>
              <w:t>interaction between procedure</w:t>
            </w:r>
            <w:r>
              <w:rPr>
                <w:noProof/>
                <w:lang w:eastAsia="zh-CN"/>
              </w:rPr>
              <w:t xml:space="preserve"> in the </w:t>
            </w:r>
            <w:r w:rsidRPr="00EA5FA7">
              <w:t>UE Context Modification Required</w:t>
            </w:r>
            <w:r>
              <w:t xml:space="preserve"> message</w:t>
            </w:r>
            <w:r w:rsidR="0090663B">
              <w:t>, including an indicator</w:t>
            </w:r>
            <w:r>
              <w:rPr>
                <w:noProof/>
                <w:lang w:eastAsia="zh-CN"/>
              </w:rPr>
              <w:t xml:space="preserve"> and added the corresponding procedure text.</w:t>
            </w:r>
          </w:p>
          <w:p w14:paraId="1DE7B295" w14:textId="77777777" w:rsidR="00916CFB" w:rsidRDefault="00916CFB" w:rsidP="00A71735">
            <w:pPr>
              <w:pStyle w:val="CRCoverPage"/>
              <w:spacing w:after="0"/>
              <w:ind w:left="100"/>
              <w:rPr>
                <w:noProof/>
                <w:lang w:eastAsia="zh-CN"/>
              </w:rPr>
            </w:pPr>
          </w:p>
          <w:p w14:paraId="16143A1C" w14:textId="77777777" w:rsidR="00916CFB" w:rsidRDefault="00916CFB" w:rsidP="00916CF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105F1CE" w14:textId="7C1A3710" w:rsidR="00916CFB" w:rsidRDefault="00916CFB" w:rsidP="00916CFB">
            <w:pPr>
              <w:pStyle w:val="CRCoverPage"/>
              <w:spacing w:after="0"/>
              <w:ind w:leftChars="28" w:left="56" w:firstLine="1"/>
              <w:rPr>
                <w:noProof/>
                <w:lang w:eastAsia="zh-CN"/>
              </w:rPr>
            </w:pPr>
            <w:r>
              <w:rPr>
                <w:noProof/>
                <w:lang w:eastAsia="zh-CN"/>
              </w:rPr>
              <w:lastRenderedPageBreak/>
              <w:t>This CR has isolated impact with the previous version of the specification (same release).The CR has functional impact.</w:t>
            </w:r>
          </w:p>
          <w:p w14:paraId="31C656EC" w14:textId="39A341F5" w:rsidR="00916CFB" w:rsidRPr="00916CFB" w:rsidRDefault="00916CFB" w:rsidP="00A7173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602020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8DCAC" w:rsidR="003851AB" w:rsidRDefault="00A71735" w:rsidP="001C5DF0">
            <w:pPr>
              <w:pStyle w:val="CRCoverPage"/>
              <w:spacing w:after="0"/>
              <w:ind w:left="100"/>
              <w:rPr>
                <w:noProof/>
                <w:lang w:eastAsia="zh-CN"/>
              </w:rPr>
            </w:pPr>
            <w:r>
              <w:rPr>
                <w:noProof/>
                <w:lang w:eastAsia="zh-CN"/>
              </w:rPr>
              <w:t>The positioning information cannot be configured to the UE and the positoning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55C2" w:rsidR="001E41F3" w:rsidRDefault="00A71735" w:rsidP="00862941">
            <w:pPr>
              <w:pStyle w:val="CRCoverPage"/>
              <w:spacing w:after="0"/>
              <w:ind w:left="100"/>
              <w:rPr>
                <w:noProof/>
              </w:rPr>
            </w:pPr>
            <w:r>
              <w:t>8.3.5</w:t>
            </w:r>
            <w:r w:rsidR="00BE6E03">
              <w:t xml:space="preserve">, </w:t>
            </w:r>
            <w:r w:rsidR="00862941">
              <w:t>8.13.9, 9.2.2.10, 9.4.4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4984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2B2F0" w:rsidR="001E41F3" w:rsidRDefault="00A71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E325E" w:rsidR="001E41F3" w:rsidRDefault="00145D43" w:rsidP="00014914">
            <w:pPr>
              <w:pStyle w:val="CRCoverPage"/>
              <w:spacing w:after="0"/>
              <w:ind w:left="99"/>
              <w:rPr>
                <w:noProof/>
              </w:rPr>
            </w:pPr>
            <w:r>
              <w:rPr>
                <w:noProof/>
              </w:rPr>
              <w:t xml:space="preserve">TS/TR </w:t>
            </w:r>
            <w:r w:rsidR="00A71735">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CFE8006" w14:textId="77777777" w:rsidR="0069381B" w:rsidRPr="0069381B" w:rsidRDefault="0069381B" w:rsidP="006938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20955791"/>
      <w:bookmarkStart w:id="5" w:name="_Toc29892885"/>
      <w:bookmarkStart w:id="6" w:name="_Toc36556822"/>
      <w:bookmarkStart w:id="7" w:name="_Toc45832208"/>
      <w:bookmarkStart w:id="8" w:name="_Toc51763388"/>
      <w:bookmarkStart w:id="9" w:name="_Toc64448551"/>
      <w:bookmarkStart w:id="10" w:name="_Toc66289210"/>
      <w:bookmarkStart w:id="11" w:name="_Toc74154323"/>
      <w:bookmarkStart w:id="12" w:name="_Toc81383067"/>
      <w:bookmarkEnd w:id="2"/>
      <w:bookmarkEnd w:id="3"/>
      <w:r w:rsidRPr="0069381B">
        <w:rPr>
          <w:rFonts w:ascii="Arial" w:eastAsia="Times New Roman" w:hAnsi="Arial"/>
          <w:sz w:val="28"/>
          <w:lang w:eastAsia="ko-KR"/>
        </w:rPr>
        <w:t>8.3.5</w:t>
      </w:r>
      <w:r w:rsidRPr="0069381B">
        <w:rPr>
          <w:rFonts w:ascii="Arial" w:eastAsia="Times New Roman" w:hAnsi="Arial"/>
          <w:sz w:val="28"/>
          <w:lang w:eastAsia="ko-KR"/>
        </w:rPr>
        <w:tab/>
        <w:t>UE Context Modification Required (gNB-DU initiated)</w:t>
      </w:r>
      <w:bookmarkEnd w:id="4"/>
      <w:bookmarkEnd w:id="5"/>
      <w:bookmarkEnd w:id="6"/>
      <w:bookmarkEnd w:id="7"/>
      <w:bookmarkEnd w:id="8"/>
      <w:bookmarkEnd w:id="9"/>
      <w:bookmarkEnd w:id="10"/>
      <w:bookmarkEnd w:id="11"/>
      <w:bookmarkEnd w:id="12"/>
    </w:p>
    <w:p w14:paraId="4A8268B4" w14:textId="77777777" w:rsidR="0069381B" w:rsidRPr="0069381B" w:rsidRDefault="0069381B" w:rsidP="006938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20955792"/>
      <w:bookmarkStart w:id="14" w:name="_Toc29892886"/>
      <w:bookmarkStart w:id="15" w:name="_Toc36556823"/>
      <w:bookmarkStart w:id="16" w:name="_Toc45832209"/>
      <w:bookmarkStart w:id="17" w:name="_Toc51763389"/>
      <w:bookmarkStart w:id="18" w:name="_Toc64448552"/>
      <w:bookmarkStart w:id="19" w:name="_Toc66289211"/>
      <w:bookmarkStart w:id="20" w:name="_Toc74154324"/>
      <w:bookmarkStart w:id="21" w:name="_Toc81383068"/>
      <w:r w:rsidRPr="0069381B">
        <w:rPr>
          <w:rFonts w:ascii="Arial" w:eastAsia="Times New Roman" w:hAnsi="Arial"/>
          <w:sz w:val="24"/>
          <w:lang w:eastAsia="ko-KR"/>
        </w:rPr>
        <w:t>8.3.5.1</w:t>
      </w:r>
      <w:r w:rsidRPr="0069381B">
        <w:rPr>
          <w:rFonts w:ascii="Arial" w:eastAsia="Times New Roman" w:hAnsi="Arial"/>
          <w:sz w:val="24"/>
          <w:lang w:eastAsia="ko-KR"/>
        </w:rPr>
        <w:tab/>
        <w:t>General</w:t>
      </w:r>
      <w:bookmarkEnd w:id="13"/>
      <w:bookmarkEnd w:id="14"/>
      <w:bookmarkEnd w:id="15"/>
      <w:bookmarkEnd w:id="16"/>
      <w:bookmarkEnd w:id="17"/>
      <w:bookmarkEnd w:id="18"/>
      <w:bookmarkEnd w:id="19"/>
      <w:bookmarkEnd w:id="20"/>
      <w:bookmarkEnd w:id="21"/>
    </w:p>
    <w:p w14:paraId="07F7AB6B" w14:textId="77777777" w:rsidR="0069381B" w:rsidRPr="0069381B" w:rsidRDefault="0069381B" w:rsidP="0069381B">
      <w:pPr>
        <w:overflowPunct w:val="0"/>
        <w:autoSpaceDE w:val="0"/>
        <w:autoSpaceDN w:val="0"/>
        <w:adjustRightInd w:val="0"/>
        <w:textAlignment w:val="baseline"/>
        <w:rPr>
          <w:rFonts w:eastAsia="Times New Roman"/>
          <w:lang w:eastAsia="zh-CN"/>
        </w:rPr>
      </w:pPr>
      <w:r w:rsidRPr="0069381B">
        <w:rPr>
          <w:rFonts w:eastAsia="Times New Roman"/>
          <w:lang w:eastAsia="zh-CN"/>
        </w:rPr>
        <w:t>The purpose of the UE Context Modification Required procedure is to modify the established</w:t>
      </w:r>
      <w:r w:rsidRPr="0069381B">
        <w:rPr>
          <w:rFonts w:eastAsia="Times New Roman"/>
          <w:lang w:eastAsia="ko-KR"/>
        </w:rPr>
        <w:t xml:space="preserve"> UE Context, e.g., modifying and releasing radio bearer resources, </w:t>
      </w:r>
      <w:r w:rsidRPr="0069381B">
        <w:rPr>
          <w:rFonts w:eastAsia="Times New Roman"/>
          <w:lang w:val="en-US" w:eastAsia="zh-CN"/>
        </w:rPr>
        <w:t>or sidelink radio bearer resources</w:t>
      </w:r>
      <w:r w:rsidRPr="0069381B">
        <w:rPr>
          <w:rFonts w:eastAsia="Times New Roman"/>
          <w:lang w:eastAsia="ko-KR"/>
        </w:rPr>
        <w:t xml:space="preserve"> or candidate cells in conditional handover or </w:t>
      </w:r>
      <w:r w:rsidRPr="0069381B">
        <w:rPr>
          <w:rFonts w:eastAsia="Times New Roman"/>
          <w:noProof/>
          <w:lang w:eastAsia="ko-KR"/>
        </w:rPr>
        <w:t xml:space="preserve">conditional </w:t>
      </w:r>
      <w:r w:rsidRPr="0069381B">
        <w:rPr>
          <w:rFonts w:eastAsia="Times New Roman"/>
          <w:lang w:eastAsia="ko-KR"/>
        </w:rPr>
        <w:t>PSCell change</w:t>
      </w:r>
      <w:r w:rsidRPr="0069381B">
        <w:rPr>
          <w:rFonts w:eastAsia="Times New Roman"/>
          <w:lang w:eastAsia="zh-CN"/>
        </w:rPr>
        <w:t>.</w:t>
      </w:r>
      <w:r w:rsidRPr="0069381B">
        <w:rPr>
          <w:rFonts w:eastAsia="Times New Roman"/>
          <w:lang w:eastAsia="ko-KR"/>
        </w:rPr>
        <w:t xml:space="preserve"> </w:t>
      </w:r>
      <w:r w:rsidRPr="0069381B">
        <w:rPr>
          <w:rFonts w:eastAsia="Times New Roman"/>
          <w:lang w:eastAsia="zh-CN"/>
        </w:rPr>
        <w:t>The procedure uses UE-associated signalling.</w:t>
      </w:r>
    </w:p>
    <w:p w14:paraId="4377DC2C" w14:textId="77777777" w:rsidR="0069381B" w:rsidRPr="0069381B" w:rsidRDefault="0069381B" w:rsidP="006938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 w:name="_Toc20955793"/>
      <w:bookmarkStart w:id="23" w:name="_Toc29892887"/>
      <w:bookmarkStart w:id="24" w:name="_Toc36556824"/>
      <w:bookmarkStart w:id="25" w:name="_Toc45832210"/>
      <w:bookmarkStart w:id="26" w:name="_Toc51763390"/>
      <w:bookmarkStart w:id="27" w:name="_Toc64448553"/>
      <w:bookmarkStart w:id="28" w:name="_Toc66289212"/>
      <w:bookmarkStart w:id="29" w:name="_Toc74154325"/>
      <w:bookmarkStart w:id="30" w:name="_Toc81383069"/>
      <w:r w:rsidRPr="0069381B">
        <w:rPr>
          <w:rFonts w:ascii="Arial" w:eastAsia="Times New Roman" w:hAnsi="Arial"/>
          <w:sz w:val="24"/>
          <w:lang w:eastAsia="ko-KR"/>
        </w:rPr>
        <w:t>8.3.5.2</w:t>
      </w:r>
      <w:r w:rsidRPr="0069381B">
        <w:rPr>
          <w:rFonts w:ascii="Arial" w:eastAsia="Times New Roman" w:hAnsi="Arial"/>
          <w:sz w:val="24"/>
          <w:lang w:eastAsia="ko-KR"/>
        </w:rPr>
        <w:tab/>
        <w:t>Successful Operation</w:t>
      </w:r>
      <w:bookmarkEnd w:id="22"/>
      <w:bookmarkEnd w:id="23"/>
      <w:bookmarkEnd w:id="24"/>
      <w:bookmarkEnd w:id="25"/>
      <w:bookmarkEnd w:id="26"/>
      <w:bookmarkEnd w:id="27"/>
      <w:bookmarkEnd w:id="28"/>
      <w:bookmarkEnd w:id="29"/>
      <w:bookmarkEnd w:id="30"/>
    </w:p>
    <w:p w14:paraId="68465594" w14:textId="70FB2D32" w:rsidR="0069381B" w:rsidRPr="0069381B" w:rsidRDefault="0069381B" w:rsidP="0069381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9381B">
        <w:rPr>
          <w:rFonts w:ascii="Arial" w:eastAsia="Times New Roman" w:hAnsi="Arial"/>
          <w:b/>
          <w:noProof/>
          <w:lang w:val="en-US" w:eastAsia="zh-CN"/>
        </w:rPr>
        <w:drawing>
          <wp:inline distT="0" distB="0" distL="0" distR="0" wp14:anchorId="6A46A956" wp14:editId="252AAB52">
            <wp:extent cx="345059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14:paraId="6D4E078C" w14:textId="77777777" w:rsidR="0069381B" w:rsidRPr="0069381B" w:rsidRDefault="0069381B" w:rsidP="0069381B">
      <w:pPr>
        <w:keepLines/>
        <w:overflowPunct w:val="0"/>
        <w:autoSpaceDE w:val="0"/>
        <w:autoSpaceDN w:val="0"/>
        <w:adjustRightInd w:val="0"/>
        <w:spacing w:after="240"/>
        <w:jc w:val="center"/>
        <w:textAlignment w:val="baseline"/>
        <w:rPr>
          <w:rFonts w:ascii="Arial" w:eastAsia="Times New Roman" w:hAnsi="Arial"/>
          <w:b/>
          <w:lang w:eastAsia="ko-KR"/>
        </w:rPr>
      </w:pPr>
      <w:r w:rsidRPr="0069381B">
        <w:rPr>
          <w:rFonts w:ascii="Arial" w:eastAsia="Times New Roman" w:hAnsi="Arial"/>
          <w:b/>
          <w:lang w:eastAsia="ko-KR"/>
        </w:rPr>
        <w:t xml:space="preserve">Figure 8.3.5.2-1: UE Context Modification Required procedure. Successful </w:t>
      </w:r>
      <w:r w:rsidRPr="0069381B">
        <w:rPr>
          <w:rFonts w:ascii="Arial" w:eastAsia="MS Mincho" w:hAnsi="Arial"/>
          <w:b/>
          <w:lang w:eastAsia="ko-KR"/>
        </w:rPr>
        <w:t>o</w:t>
      </w:r>
      <w:r w:rsidRPr="0069381B">
        <w:rPr>
          <w:rFonts w:ascii="Arial" w:eastAsia="Times New Roman" w:hAnsi="Arial"/>
          <w:b/>
          <w:lang w:eastAsia="ko-KR"/>
        </w:rPr>
        <w:t>peration</w:t>
      </w:r>
    </w:p>
    <w:p w14:paraId="65847E91" w14:textId="77777777" w:rsidR="0069381B" w:rsidRPr="0069381B" w:rsidRDefault="0069381B" w:rsidP="0069381B">
      <w:pPr>
        <w:overflowPunct w:val="0"/>
        <w:autoSpaceDE w:val="0"/>
        <w:autoSpaceDN w:val="0"/>
        <w:adjustRightInd w:val="0"/>
        <w:jc w:val="both"/>
        <w:textAlignment w:val="baseline"/>
        <w:rPr>
          <w:rFonts w:eastAsia="Times New Roman"/>
          <w:snapToGrid w:val="0"/>
          <w:lang w:eastAsia="ko-KR"/>
        </w:rPr>
      </w:pPr>
      <w:r w:rsidRPr="0069381B">
        <w:rPr>
          <w:rFonts w:eastAsia="Times New Roman"/>
          <w:snapToGrid w:val="0"/>
          <w:lang w:eastAsia="ko-KR"/>
        </w:rPr>
        <w:t>The F1AP UE CONTEXT MODIFICATION REQUIRED message is initiated by the gNB-DU.</w:t>
      </w:r>
    </w:p>
    <w:p w14:paraId="26F8727E"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snapToGrid w:val="0"/>
          <w:lang w:eastAsia="ko-KR"/>
        </w:rPr>
        <w:t>The gNB-CU reports the successful update of the UE context</w:t>
      </w:r>
      <w:r w:rsidRPr="0069381B">
        <w:rPr>
          <w:rFonts w:eastAsia="Times New Roman"/>
          <w:lang w:eastAsia="ko-KR"/>
        </w:rPr>
        <w:t xml:space="preserve"> in the UE </w:t>
      </w:r>
      <w:r w:rsidRPr="0069381B">
        <w:rPr>
          <w:rFonts w:eastAsia="Times New Roman"/>
          <w:lang w:eastAsia="zh-CN"/>
        </w:rPr>
        <w:t xml:space="preserve">CONTEXT MODIFICATION </w:t>
      </w:r>
      <w:r w:rsidRPr="0069381B">
        <w:rPr>
          <w:rFonts w:eastAsia="Times New Roman"/>
          <w:lang w:eastAsia="ko-KR"/>
        </w:rPr>
        <w:t xml:space="preserve">CONFIRM message. </w:t>
      </w:r>
    </w:p>
    <w:p w14:paraId="244D223E" w14:textId="77777777" w:rsidR="0069381B" w:rsidRPr="0069381B" w:rsidRDefault="0069381B" w:rsidP="0069381B">
      <w:pPr>
        <w:overflowPunct w:val="0"/>
        <w:autoSpaceDE w:val="0"/>
        <w:autoSpaceDN w:val="0"/>
        <w:adjustRightInd w:val="0"/>
        <w:textAlignment w:val="baseline"/>
        <w:rPr>
          <w:rFonts w:eastAsia="SimSun"/>
          <w:lang w:eastAsia="zh-CN"/>
        </w:rPr>
      </w:pPr>
      <w:r w:rsidRPr="0069381B">
        <w:rPr>
          <w:rFonts w:eastAsia="Times New Roman"/>
          <w:lang w:eastAsia="ko-KR"/>
        </w:rPr>
        <w:t xml:space="preserve">For a given bearer for which PDCP CA duplication was already configured, if two </w:t>
      </w:r>
      <w:r w:rsidRPr="0069381B">
        <w:rPr>
          <w:rFonts w:eastAsia="SimSun"/>
          <w:i/>
          <w:lang w:eastAsia="zh-CN"/>
        </w:rPr>
        <w:t>D</w:t>
      </w:r>
      <w:r w:rsidRPr="0069381B">
        <w:rPr>
          <w:rFonts w:eastAsia="Times New Roman"/>
          <w:i/>
          <w:lang w:eastAsia="ko-KR"/>
        </w:rPr>
        <w:t>L UP TNL Information</w:t>
      </w:r>
      <w:r w:rsidRPr="0069381B">
        <w:rPr>
          <w:rFonts w:eastAsia="Times New Roman"/>
          <w:lang w:eastAsia="ko-KR"/>
        </w:rPr>
        <w:t xml:space="preserve"> IEs are </w:t>
      </w:r>
      <w:r w:rsidRPr="0069381B">
        <w:rPr>
          <w:rFonts w:eastAsia="SimSun"/>
          <w:lang w:eastAsia="zh-CN"/>
        </w:rPr>
        <w:t>included</w:t>
      </w:r>
      <w:r w:rsidRPr="0069381B">
        <w:rPr>
          <w:rFonts w:eastAsia="Times New Roman"/>
          <w:lang w:eastAsia="ko-KR"/>
        </w:rPr>
        <w:t xml:space="preserve"> in UE CONTEXT </w:t>
      </w:r>
      <w:r w:rsidRPr="0069381B">
        <w:rPr>
          <w:rFonts w:eastAsia="SimSun"/>
          <w:lang w:eastAsia="zh-CN"/>
        </w:rPr>
        <w:t>MODIFICATION REQUIRED</w:t>
      </w:r>
      <w:r w:rsidRPr="0069381B">
        <w:rPr>
          <w:rFonts w:eastAsia="Times New Roman"/>
          <w:lang w:eastAsia="ko-KR"/>
        </w:rPr>
        <w:t xml:space="preserve"> message</w:t>
      </w:r>
      <w:r w:rsidRPr="0069381B">
        <w:rPr>
          <w:rFonts w:eastAsia="SimSun"/>
          <w:lang w:eastAsia="zh-CN"/>
        </w:rPr>
        <w:t xml:space="preserve"> for a DRB</w:t>
      </w:r>
      <w:r w:rsidRPr="0069381B">
        <w:rPr>
          <w:rFonts w:eastAsia="Times New Roman"/>
          <w:lang w:eastAsia="ko-KR"/>
        </w:rPr>
        <w:t xml:space="preserve">, the </w:t>
      </w:r>
      <w:r w:rsidRPr="0069381B">
        <w:rPr>
          <w:rFonts w:eastAsia="SimSun"/>
          <w:lang w:eastAsia="zh-CN"/>
        </w:rPr>
        <w:t xml:space="preserve">gNB-CU shall include </w:t>
      </w:r>
      <w:r w:rsidRPr="0069381B">
        <w:rPr>
          <w:rFonts w:eastAsia="Times New Roman"/>
          <w:lang w:eastAsia="ko-KR"/>
        </w:rPr>
        <w:t xml:space="preserve">two </w:t>
      </w:r>
      <w:r w:rsidRPr="0069381B">
        <w:rPr>
          <w:rFonts w:eastAsia="SimSun"/>
          <w:i/>
          <w:lang w:eastAsia="zh-CN"/>
        </w:rPr>
        <w:t>U</w:t>
      </w:r>
      <w:r w:rsidRPr="0069381B">
        <w:rPr>
          <w:rFonts w:eastAsia="Times New Roman"/>
          <w:i/>
          <w:lang w:eastAsia="ko-KR"/>
        </w:rPr>
        <w:t>L UP TNL Information</w:t>
      </w:r>
      <w:r w:rsidRPr="0069381B">
        <w:rPr>
          <w:rFonts w:eastAsia="Times New Roman"/>
          <w:lang w:eastAsia="ko-KR"/>
        </w:rPr>
        <w:t xml:space="preserve"> IEs in UE CONTEXT </w:t>
      </w:r>
      <w:r w:rsidRPr="0069381B">
        <w:rPr>
          <w:rFonts w:eastAsia="SimSun"/>
          <w:lang w:eastAsia="zh-CN"/>
        </w:rPr>
        <w:t>MODIFICATION</w:t>
      </w:r>
      <w:r w:rsidRPr="0069381B">
        <w:rPr>
          <w:rFonts w:eastAsia="Times New Roman"/>
          <w:lang w:eastAsia="ko-KR"/>
        </w:rPr>
        <w:t xml:space="preserve"> </w:t>
      </w:r>
      <w:r w:rsidRPr="0069381B">
        <w:rPr>
          <w:rFonts w:eastAsia="SimSun"/>
          <w:lang w:eastAsia="zh-CN"/>
        </w:rPr>
        <w:t>CONFIRM</w:t>
      </w:r>
      <w:r w:rsidRPr="0069381B">
        <w:rPr>
          <w:rFonts w:eastAsia="Times New Roman"/>
          <w:lang w:eastAsia="ko-KR"/>
        </w:rPr>
        <w:t xml:space="preserve"> message</w:t>
      </w:r>
      <w:r w:rsidRPr="0069381B">
        <w:rPr>
          <w:rFonts w:eastAsia="SimSun"/>
          <w:lang w:eastAsia="zh-CN"/>
        </w:rPr>
        <w:t xml:space="preserve">. The </w:t>
      </w:r>
      <w:r w:rsidRPr="0069381B">
        <w:rPr>
          <w:rFonts w:eastAsia="Times New Roman"/>
          <w:lang w:eastAsia="ko-KR"/>
        </w:rPr>
        <w:t>gNB-CU and gNB-</w:t>
      </w:r>
      <w:r w:rsidRPr="0069381B">
        <w:rPr>
          <w:rFonts w:eastAsia="SimSun"/>
          <w:lang w:eastAsia="zh-CN"/>
        </w:rPr>
        <w:t>D</w:t>
      </w:r>
      <w:r w:rsidRPr="0069381B">
        <w:rPr>
          <w:rFonts w:eastAsia="Times New Roman"/>
          <w:lang w:eastAsia="ko-KR"/>
        </w:rPr>
        <w:t xml:space="preserve">U use the </w:t>
      </w:r>
      <w:r w:rsidRPr="0069381B">
        <w:rPr>
          <w:rFonts w:eastAsia="Times New Roman"/>
          <w:i/>
          <w:iCs/>
          <w:lang w:eastAsia="ko-KR"/>
        </w:rPr>
        <w:t xml:space="preserve">UL </w:t>
      </w:r>
      <w:r w:rsidRPr="0069381B">
        <w:rPr>
          <w:rFonts w:eastAsia="Times New Roman"/>
          <w:i/>
          <w:lang w:eastAsia="ko-KR"/>
        </w:rPr>
        <w:t>UP TNL Information</w:t>
      </w:r>
      <w:r w:rsidRPr="0069381B">
        <w:rPr>
          <w:rFonts w:eastAsia="Times New Roman"/>
          <w:lang w:eastAsia="ko-KR"/>
        </w:rPr>
        <w:t xml:space="preserve"> IEs and </w:t>
      </w:r>
      <w:r w:rsidRPr="0069381B">
        <w:rPr>
          <w:rFonts w:eastAsia="Times New Roman"/>
          <w:i/>
          <w:iCs/>
          <w:lang w:eastAsia="ko-KR"/>
        </w:rPr>
        <w:t xml:space="preserve">DL </w:t>
      </w:r>
      <w:r w:rsidRPr="0069381B">
        <w:rPr>
          <w:rFonts w:eastAsia="Times New Roman"/>
          <w:i/>
          <w:lang w:eastAsia="ko-KR"/>
        </w:rPr>
        <w:t>UP TNL Information</w:t>
      </w:r>
      <w:r w:rsidRPr="0069381B">
        <w:rPr>
          <w:rFonts w:eastAsia="Times New Roman"/>
          <w:lang w:eastAsia="ko-KR"/>
        </w:rPr>
        <w:t xml:space="preserve"> IEs</w:t>
      </w:r>
      <w:r w:rsidRPr="0069381B">
        <w:rPr>
          <w:rFonts w:eastAsia="SimSun"/>
          <w:lang w:eastAsia="zh-CN"/>
        </w:rPr>
        <w:t xml:space="preserve"> to support packet duplication for intra-gNB-DU CA as defined in TS 38.470 [2]</w:t>
      </w:r>
      <w:r w:rsidRPr="0069381B">
        <w:rPr>
          <w:rFonts w:eastAsia="Times New Roman"/>
          <w:lang w:eastAsia="zh-CN"/>
        </w:rPr>
        <w:t xml:space="preserve">, and </w:t>
      </w:r>
      <w:r w:rsidRPr="0069381B">
        <w:rPr>
          <w:rFonts w:eastAsia="Times New Roman"/>
          <w:lang w:eastAsia="ko-KR"/>
        </w:rPr>
        <w:t xml:space="preserve">the first </w:t>
      </w:r>
      <w:r w:rsidRPr="0069381B">
        <w:rPr>
          <w:rFonts w:eastAsia="Times New Roman"/>
          <w:i/>
          <w:noProof/>
          <w:szCs w:val="18"/>
          <w:lang w:eastAsia="ko-KR"/>
        </w:rPr>
        <w:t xml:space="preserve">UP TNL Information </w:t>
      </w:r>
      <w:r w:rsidRPr="0069381B">
        <w:rPr>
          <w:rFonts w:eastAsia="Times New Roman"/>
          <w:noProof/>
          <w:szCs w:val="18"/>
          <w:lang w:eastAsia="ko-KR"/>
        </w:rPr>
        <w:t>IE is still for the primary path</w:t>
      </w:r>
      <w:r w:rsidRPr="0069381B">
        <w:rPr>
          <w:rFonts w:eastAsia="SimSun"/>
          <w:lang w:eastAsia="zh-CN"/>
        </w:rPr>
        <w:t xml:space="preserve">. </w:t>
      </w:r>
    </w:p>
    <w:p w14:paraId="3E276F87"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For a given bearer for which PDCP CA duplication was already configured, if one or two </w:t>
      </w:r>
      <w:r w:rsidRPr="0069381B">
        <w:rPr>
          <w:rFonts w:eastAsia="Times New Roman"/>
          <w:i/>
          <w:lang w:eastAsia="ko-KR"/>
        </w:rPr>
        <w:t>Additional PDCP Duplication UP TNL Information</w:t>
      </w:r>
      <w:r w:rsidRPr="0069381B">
        <w:rPr>
          <w:rFonts w:eastAsia="Times New Roman"/>
          <w:lang w:eastAsia="ko-KR"/>
        </w:rPr>
        <w:t xml:space="preserve"> IEs are </w:t>
      </w:r>
      <w:r w:rsidRPr="0069381B">
        <w:rPr>
          <w:rFonts w:eastAsia="Times New Roman"/>
          <w:lang w:eastAsia="zh-CN"/>
        </w:rPr>
        <w:t>included</w:t>
      </w:r>
      <w:r w:rsidRPr="0069381B">
        <w:rPr>
          <w:rFonts w:eastAsia="Times New Roman"/>
          <w:lang w:eastAsia="ko-KR"/>
        </w:rPr>
        <w:t xml:space="preserve"> in the UE CONTEXT </w:t>
      </w:r>
      <w:r w:rsidRPr="0069381B">
        <w:rPr>
          <w:rFonts w:eastAsia="Times New Roman"/>
          <w:lang w:eastAsia="zh-CN"/>
        </w:rPr>
        <w:t>MODIFICATION REQUIRED</w:t>
      </w:r>
      <w:r w:rsidRPr="0069381B">
        <w:rPr>
          <w:rFonts w:eastAsia="Times New Roman"/>
          <w:lang w:eastAsia="ko-KR"/>
        </w:rPr>
        <w:t xml:space="preserve"> message</w:t>
      </w:r>
      <w:r w:rsidRPr="0069381B">
        <w:rPr>
          <w:rFonts w:eastAsia="Times New Roman"/>
          <w:lang w:eastAsia="zh-CN"/>
        </w:rPr>
        <w:t xml:space="preserve"> for a DRB</w:t>
      </w:r>
      <w:r w:rsidRPr="0069381B">
        <w:rPr>
          <w:rFonts w:eastAsia="Times New Roman"/>
          <w:lang w:eastAsia="ko-KR"/>
        </w:rPr>
        <w:t xml:space="preserve">, the </w:t>
      </w:r>
      <w:r w:rsidRPr="0069381B">
        <w:rPr>
          <w:rFonts w:eastAsia="Times New Roman"/>
          <w:lang w:eastAsia="zh-CN"/>
        </w:rPr>
        <w:t xml:space="preserve">gNB-CU shall, if supported, include one or </w:t>
      </w:r>
      <w:r w:rsidRPr="0069381B">
        <w:rPr>
          <w:rFonts w:eastAsia="Times New Roman"/>
          <w:lang w:eastAsia="ko-KR"/>
        </w:rPr>
        <w:t xml:space="preserve">two </w:t>
      </w:r>
      <w:r w:rsidRPr="0069381B">
        <w:rPr>
          <w:rFonts w:eastAsia="Times New Roman"/>
          <w:i/>
          <w:lang w:eastAsia="ko-KR"/>
        </w:rPr>
        <w:t>Additional PDCP Duplication UP TNL Information</w:t>
      </w:r>
      <w:r w:rsidRPr="0069381B">
        <w:rPr>
          <w:rFonts w:eastAsia="Times New Roman"/>
          <w:lang w:eastAsia="ko-KR"/>
        </w:rPr>
        <w:t xml:space="preserve"> IEs in the UE CONTEXT </w:t>
      </w:r>
      <w:r w:rsidRPr="0069381B">
        <w:rPr>
          <w:rFonts w:eastAsia="Times New Roman"/>
          <w:lang w:eastAsia="zh-CN"/>
        </w:rPr>
        <w:t>MODIFICATION</w:t>
      </w:r>
      <w:r w:rsidRPr="0069381B">
        <w:rPr>
          <w:rFonts w:eastAsia="Times New Roman"/>
          <w:lang w:eastAsia="ko-KR"/>
        </w:rPr>
        <w:t xml:space="preserve"> </w:t>
      </w:r>
      <w:r w:rsidRPr="0069381B">
        <w:rPr>
          <w:rFonts w:eastAsia="Times New Roman"/>
          <w:lang w:eastAsia="zh-CN"/>
        </w:rPr>
        <w:t>CONFIRM</w:t>
      </w:r>
      <w:r w:rsidRPr="0069381B">
        <w:rPr>
          <w:rFonts w:eastAsia="Times New Roman"/>
          <w:lang w:eastAsia="ko-KR"/>
        </w:rPr>
        <w:t xml:space="preserve"> message</w:t>
      </w:r>
      <w:r w:rsidRPr="0069381B">
        <w:rPr>
          <w:rFonts w:eastAsia="Times New Roman"/>
          <w:lang w:eastAsia="zh-CN"/>
        </w:rPr>
        <w:t xml:space="preserve">. The </w:t>
      </w:r>
      <w:r w:rsidRPr="0069381B">
        <w:rPr>
          <w:rFonts w:eastAsia="Times New Roman"/>
          <w:lang w:eastAsia="ko-KR"/>
        </w:rPr>
        <w:t>gNB-CU and gNB-</w:t>
      </w:r>
      <w:r w:rsidRPr="0069381B">
        <w:rPr>
          <w:rFonts w:eastAsia="Times New Roman"/>
          <w:lang w:eastAsia="zh-CN"/>
        </w:rPr>
        <w:t>D</w:t>
      </w:r>
      <w:r w:rsidRPr="0069381B">
        <w:rPr>
          <w:rFonts w:eastAsia="Times New Roman"/>
          <w:lang w:eastAsia="ko-KR"/>
        </w:rPr>
        <w:t xml:space="preserve">U use the </w:t>
      </w:r>
      <w:r w:rsidRPr="0069381B">
        <w:rPr>
          <w:rFonts w:eastAsia="Times New Roman"/>
          <w:i/>
          <w:lang w:eastAsia="ko-KR"/>
        </w:rPr>
        <w:t>Additional PDCP Duplication UP TNL Information</w:t>
      </w:r>
      <w:r w:rsidRPr="0069381B">
        <w:rPr>
          <w:rFonts w:eastAsia="Times New Roman"/>
          <w:lang w:eastAsia="ko-KR"/>
        </w:rPr>
        <w:t xml:space="preserve"> IEs</w:t>
      </w:r>
      <w:r w:rsidRPr="0069381B">
        <w:rPr>
          <w:rFonts w:eastAsia="Times New Roman"/>
          <w:lang w:eastAsia="zh-CN"/>
        </w:rPr>
        <w:t xml:space="preserve"> to support packet duplication for intra-gNB-DU CA as defined in TS 38.470 [2].</w:t>
      </w:r>
    </w:p>
    <w:p w14:paraId="09EE6111"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If the </w:t>
      </w:r>
      <w:r w:rsidRPr="0069381B">
        <w:rPr>
          <w:rFonts w:eastAsia="Times New Roman"/>
          <w:i/>
          <w:lang w:eastAsia="ko-KR"/>
        </w:rPr>
        <w:t xml:space="preserve">BH Information </w:t>
      </w:r>
      <w:r w:rsidRPr="0069381B">
        <w:rPr>
          <w:rFonts w:eastAsia="Times New Roman"/>
          <w:lang w:eastAsia="ko-KR"/>
        </w:rPr>
        <w:t xml:space="preserve">IE is included in the </w:t>
      </w:r>
      <w:r w:rsidRPr="0069381B">
        <w:rPr>
          <w:rFonts w:eastAsia="Times New Roman"/>
          <w:i/>
          <w:lang w:eastAsia="ko-KR"/>
        </w:rPr>
        <w:t>UL UP TNL Information to be setup List</w:t>
      </w:r>
      <w:r w:rsidRPr="0069381B">
        <w:rPr>
          <w:rFonts w:eastAsia="Times New Roman"/>
          <w:lang w:eastAsia="ko-KR"/>
        </w:rPr>
        <w:t xml:space="preserve"> IE or the </w:t>
      </w:r>
      <w:r w:rsidRPr="0069381B">
        <w:rPr>
          <w:rFonts w:eastAsia="Times New Roman"/>
          <w:i/>
          <w:lang w:eastAsia="ko-KR"/>
        </w:rPr>
        <w:t>Additional PDCP Duplication TNL List</w:t>
      </w:r>
      <w:r w:rsidRPr="0069381B">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190E868B"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If the </w:t>
      </w:r>
      <w:r w:rsidRPr="0069381B">
        <w:rPr>
          <w:rFonts w:eastAsia="Times New Roman"/>
          <w:i/>
          <w:lang w:eastAsia="ko-KR"/>
        </w:rPr>
        <w:t>Resource Coordination Transfer Container</w:t>
      </w:r>
      <w:r w:rsidRPr="0069381B">
        <w:rPr>
          <w:rFonts w:eastAsia="Times New Roman"/>
          <w:lang w:eastAsia="ko-KR"/>
        </w:rPr>
        <w:t xml:space="preserve"> IE is included in the UE CONTEXT MODIFICATION REQUIRED, the gNB-CU shall transparently transfer this information for the purpose of resource coordination as described in TS 36.423 [9], TS 38.423 [28].</w:t>
      </w:r>
    </w:p>
    <w:p w14:paraId="5D4C5344"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For EN-DC operation, if the gNB-CU includes the </w:t>
      </w:r>
      <w:r w:rsidRPr="0069381B">
        <w:rPr>
          <w:rFonts w:eastAsia="Times New Roman"/>
          <w:i/>
          <w:lang w:eastAsia="ko-KR"/>
        </w:rPr>
        <w:t xml:space="preserve">Resource Coordination Transfer Information </w:t>
      </w:r>
      <w:r w:rsidRPr="0069381B">
        <w:rPr>
          <w:rFonts w:eastAsia="Times New Roman"/>
          <w:lang w:eastAsia="ko-KR"/>
        </w:rPr>
        <w:t xml:space="preserve">IE in the UE CONTEXT MODIFICATION CONFIRM message, the gNB-DU shall, if supported, use it for </w:t>
      </w:r>
      <w:r w:rsidRPr="0069381B">
        <w:rPr>
          <w:rFonts w:eastAsia="Times New Roman"/>
          <w:snapToGrid w:val="0"/>
          <w:lang w:eastAsia="ko-KR"/>
        </w:rPr>
        <w:t>the purpose of</w:t>
      </w:r>
      <w:r w:rsidRPr="0069381B">
        <w:rPr>
          <w:rFonts w:eastAsia="Times New Roman"/>
          <w:lang w:eastAsia="ko-KR"/>
        </w:rPr>
        <w:t xml:space="preserve"> resource coordination. If the gNB-CU received the MeNB Resource Coordination Information as defined in TS 36.423 [9], after completion of UE Context </w:t>
      </w:r>
      <w:r w:rsidRPr="0069381B">
        <w:rPr>
          <w:rFonts w:eastAsia="Times New Roman"/>
          <w:lang w:eastAsia="zh-CN"/>
        </w:rPr>
        <w:t>Modification Required</w:t>
      </w:r>
      <w:r w:rsidRPr="0069381B">
        <w:rPr>
          <w:rFonts w:eastAsia="Times New Roman"/>
          <w:lang w:eastAsia="ko-KR"/>
        </w:rPr>
        <w:t xml:space="preserve"> procedures, the gNB-CU shall transparently transfer it to the gNB-DU via the </w:t>
      </w:r>
      <w:r w:rsidRPr="0069381B">
        <w:rPr>
          <w:rFonts w:eastAsia="Times New Roman"/>
          <w:i/>
          <w:lang w:eastAsia="ko-KR"/>
        </w:rPr>
        <w:t>Resource Coordination Transfer Container</w:t>
      </w:r>
      <w:r w:rsidRPr="0069381B">
        <w:rPr>
          <w:rFonts w:eastAsia="Times New Roman"/>
          <w:lang w:eastAsia="ko-KR"/>
        </w:rPr>
        <w:t xml:space="preserve"> IE in the UE CONTEXT MODIFICATION CONFIRM message. The gNB-DU shall use the information received in the </w:t>
      </w:r>
      <w:r w:rsidRPr="0069381B">
        <w:rPr>
          <w:rFonts w:eastAsia="Times New Roman"/>
          <w:i/>
          <w:lang w:eastAsia="ko-KR"/>
        </w:rPr>
        <w:t xml:space="preserve">Resource Coordination Transfer Container </w:t>
      </w:r>
      <w:r w:rsidRPr="0069381B">
        <w:rPr>
          <w:rFonts w:eastAsia="Times New Roman"/>
          <w:lang w:eastAsia="ko-KR"/>
        </w:rPr>
        <w:t xml:space="preserve">IE for reception of MeNB Resource Coordination Information at the gNB acting as secondary node as described in TS 36.423 [9]. If the </w:t>
      </w:r>
      <w:r w:rsidRPr="0069381B">
        <w:rPr>
          <w:rFonts w:eastAsia="Times New Roman"/>
          <w:i/>
          <w:lang w:eastAsia="ko-KR"/>
        </w:rPr>
        <w:t>Resource Coordination E-UTRA Cell Information</w:t>
      </w:r>
      <w:r w:rsidRPr="0069381B">
        <w:rPr>
          <w:rFonts w:eastAsia="Times New Roman"/>
          <w:lang w:eastAsia="ko-KR"/>
        </w:rPr>
        <w:t xml:space="preserve"> IE is included in the </w:t>
      </w:r>
      <w:r w:rsidRPr="0069381B">
        <w:rPr>
          <w:rFonts w:eastAsia="Times New Roman"/>
          <w:i/>
          <w:lang w:eastAsia="ko-KR"/>
        </w:rPr>
        <w:t xml:space="preserve">Resource Coordination Transfer Information </w:t>
      </w:r>
      <w:r w:rsidRPr="0069381B">
        <w:rPr>
          <w:rFonts w:eastAsia="Times New Roman"/>
          <w:lang w:eastAsia="ko-KR"/>
        </w:rPr>
        <w:t xml:space="preserve">IE, the gNB-DU shall store the information replacing previously received information for the same E-UTRA cell, and use the stored information for </w:t>
      </w:r>
      <w:r w:rsidRPr="0069381B">
        <w:rPr>
          <w:rFonts w:eastAsia="Times New Roman"/>
          <w:snapToGrid w:val="0"/>
          <w:lang w:eastAsia="ko-KR"/>
        </w:rPr>
        <w:t>the purpose of</w:t>
      </w:r>
      <w:r w:rsidRPr="0069381B">
        <w:rPr>
          <w:rFonts w:eastAsia="Times New Roman"/>
          <w:lang w:eastAsia="ko-KR"/>
        </w:rPr>
        <w:t xml:space="preserve"> resource coordination. If the </w:t>
      </w:r>
      <w:r w:rsidRPr="0069381B">
        <w:rPr>
          <w:rFonts w:eastAsia="Times New Roman"/>
          <w:i/>
          <w:lang w:eastAsia="ko-KR"/>
        </w:rPr>
        <w:t>Ignore PRACH Configuration</w:t>
      </w:r>
      <w:r w:rsidRPr="0069381B">
        <w:rPr>
          <w:rFonts w:eastAsia="Times New Roman"/>
          <w:lang w:eastAsia="ko-KR"/>
        </w:rPr>
        <w:t xml:space="preserve"> IE is present and set to "true" the </w:t>
      </w:r>
      <w:r w:rsidRPr="0069381B">
        <w:rPr>
          <w:rFonts w:eastAsia="Times New Roman"/>
          <w:i/>
          <w:lang w:eastAsia="ko-KR"/>
        </w:rPr>
        <w:t>E-UTRA PRACH Configuration</w:t>
      </w:r>
      <w:r w:rsidRPr="0069381B">
        <w:rPr>
          <w:rFonts w:eastAsia="Times New Roman"/>
          <w:lang w:eastAsia="ko-KR"/>
        </w:rPr>
        <w:t xml:space="preserve"> IE in the UE CONTEXT MODIFICATION CONFIRM message shall be ignored.</w:t>
      </w:r>
    </w:p>
    <w:p w14:paraId="54235090"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lastRenderedPageBreak/>
        <w:t xml:space="preserve">For NGEN-DC or NE-DC operation, if the gNB-CU includes the </w:t>
      </w:r>
      <w:r w:rsidRPr="0069381B">
        <w:rPr>
          <w:rFonts w:eastAsia="Times New Roman"/>
          <w:i/>
          <w:lang w:eastAsia="ko-KR"/>
        </w:rPr>
        <w:t xml:space="preserve">Resource Coordination Transfer Information </w:t>
      </w:r>
      <w:r w:rsidRPr="0069381B">
        <w:rPr>
          <w:rFonts w:eastAsia="Times New Roman"/>
          <w:lang w:eastAsia="ko-KR"/>
        </w:rPr>
        <w:t xml:space="preserve">IE in the UE CONTEXT MODIFICATION CONFIRM message, the gNB-DU shall, if supported, use it for </w:t>
      </w:r>
      <w:r w:rsidRPr="0069381B">
        <w:rPr>
          <w:rFonts w:eastAsia="Times New Roman"/>
          <w:snapToGrid w:val="0"/>
          <w:lang w:eastAsia="ko-KR"/>
        </w:rPr>
        <w:t>the purpose of</w:t>
      </w:r>
      <w:r w:rsidRPr="0069381B">
        <w:rPr>
          <w:rFonts w:eastAsia="Times New Roman"/>
          <w:lang w:eastAsia="ko-KR"/>
        </w:rPr>
        <w:t xml:space="preserve"> resource coordination. If the gNB-CU received the MR-DC Resource Coordination Information as defined in TS 38.423 [28], after completion of UE Context </w:t>
      </w:r>
      <w:r w:rsidRPr="0069381B">
        <w:rPr>
          <w:rFonts w:eastAsia="Times New Roman" w:hint="eastAsia"/>
          <w:lang w:val="en-US" w:eastAsia="zh-CN"/>
        </w:rPr>
        <w:t>Modification Required</w:t>
      </w:r>
      <w:r w:rsidRPr="0069381B">
        <w:rPr>
          <w:rFonts w:eastAsia="Times New Roman"/>
          <w:lang w:eastAsia="ko-KR"/>
        </w:rPr>
        <w:t xml:space="preserve"> procedures, the gNB-CU shall transparently transfer it to the gNB-DU via the </w:t>
      </w:r>
      <w:r w:rsidRPr="0069381B">
        <w:rPr>
          <w:rFonts w:eastAsia="Times New Roman"/>
          <w:i/>
          <w:lang w:eastAsia="ko-KR"/>
        </w:rPr>
        <w:t>Resource Coordination Transfer Container</w:t>
      </w:r>
      <w:r w:rsidRPr="0069381B">
        <w:rPr>
          <w:rFonts w:eastAsia="Times New Roman"/>
          <w:lang w:eastAsia="ko-KR"/>
        </w:rPr>
        <w:t xml:space="preserve"> IE in the UE CONTEXT MODIFICATION CONFIRM message. The gNB-DU shall use the information received in the </w:t>
      </w:r>
      <w:r w:rsidRPr="0069381B">
        <w:rPr>
          <w:rFonts w:eastAsia="Times New Roman"/>
          <w:i/>
          <w:lang w:eastAsia="ko-KR"/>
        </w:rPr>
        <w:t xml:space="preserve">Resource Coordination Transfer Container </w:t>
      </w:r>
      <w:r w:rsidRPr="0069381B">
        <w:rPr>
          <w:rFonts w:eastAsia="Times New Roman"/>
          <w:lang w:eastAsia="ko-KR"/>
        </w:rPr>
        <w:t>IE for reception of MR-DC Resource Coordination Information at the gNB as described in TS 38.423 [28].</w:t>
      </w:r>
    </w:p>
    <w:p w14:paraId="69D67DA0"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If the </w:t>
      </w:r>
      <w:r w:rsidRPr="0069381B">
        <w:rPr>
          <w:rFonts w:eastAsia="Times New Roman"/>
          <w:i/>
          <w:lang w:eastAsia="ko-KR"/>
        </w:rPr>
        <w:t>CellGroupConfig</w:t>
      </w:r>
      <w:r w:rsidRPr="0069381B">
        <w:rPr>
          <w:rFonts w:eastAsia="Times New Roman"/>
          <w:lang w:eastAsia="ko-KR"/>
        </w:rPr>
        <w:t xml:space="preserve"> IE is included in the </w:t>
      </w:r>
      <w:r w:rsidRPr="0069381B">
        <w:rPr>
          <w:rFonts w:eastAsia="Times New Roman"/>
          <w:i/>
          <w:lang w:eastAsia="ko-KR"/>
        </w:rPr>
        <w:t>DU to CU RRC Information</w:t>
      </w:r>
      <w:r w:rsidRPr="0069381B">
        <w:rPr>
          <w:rFonts w:eastAsia="Times New Roman"/>
          <w:lang w:eastAsia="ko-KR"/>
        </w:rPr>
        <w:t xml:space="preserve"> IE contained in the UE CONTEXT MODIFICATION REQUIRED message, </w:t>
      </w:r>
      <w:r w:rsidRPr="0069381B">
        <w:rPr>
          <w:rFonts w:eastAsia="Times New Roman"/>
          <w:lang w:eastAsia="zh-CN"/>
        </w:rPr>
        <w:t xml:space="preserve">the gNB-CU shall perform RRC Reconfiguration as described in TS 38.331 [8]. The </w:t>
      </w:r>
      <w:r w:rsidRPr="0069381B">
        <w:rPr>
          <w:rFonts w:eastAsia="Times New Roman"/>
          <w:i/>
          <w:iCs/>
          <w:lang w:eastAsia="zh-CN"/>
        </w:rPr>
        <w:t>CellGroupConfig</w:t>
      </w:r>
      <w:r w:rsidRPr="0069381B">
        <w:rPr>
          <w:rFonts w:eastAsia="Times New Roman"/>
          <w:lang w:eastAsia="zh-CN"/>
        </w:rPr>
        <w:t xml:space="preserve"> IE shall transparently be signaled to the UE as specified in </w:t>
      </w:r>
      <w:r w:rsidRPr="0069381B">
        <w:rPr>
          <w:rFonts w:eastAsia="Times New Roman"/>
          <w:lang w:eastAsia="ko-KR"/>
        </w:rPr>
        <w:t>TS 38.331 [8]</w:t>
      </w:r>
      <w:r w:rsidRPr="0069381B">
        <w:rPr>
          <w:rFonts w:eastAsia="Times New Roman"/>
          <w:lang w:eastAsia="zh-CN"/>
        </w:rPr>
        <w:t>.</w:t>
      </w:r>
    </w:p>
    <w:p w14:paraId="649E50BE"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zh-CN"/>
        </w:rPr>
        <w:t xml:space="preserve">If the </w:t>
      </w:r>
      <w:r w:rsidRPr="0069381B">
        <w:rPr>
          <w:rFonts w:eastAsia="Times New Roman"/>
          <w:lang w:eastAsia="ko-KR"/>
        </w:rPr>
        <w:t>UE CONTEXT MODIFICATION CONFIRM</w:t>
      </w:r>
      <w:r w:rsidRPr="0069381B">
        <w:rPr>
          <w:rFonts w:eastAsia="Times New Roman"/>
          <w:lang w:eastAsia="zh-CN"/>
        </w:rPr>
        <w:t xml:space="preserve"> message includes </w:t>
      </w:r>
      <w:r w:rsidRPr="0069381B">
        <w:rPr>
          <w:rFonts w:eastAsia="Times New Roman"/>
          <w:lang w:eastAsia="ko-KR"/>
        </w:rPr>
        <w:t xml:space="preserve">the </w:t>
      </w:r>
      <w:r w:rsidRPr="0069381B">
        <w:rPr>
          <w:rFonts w:eastAsia="Times New Roman"/>
          <w:i/>
          <w:lang w:eastAsia="ko-KR"/>
        </w:rPr>
        <w:t>Execute Duplication</w:t>
      </w:r>
      <w:r w:rsidRPr="0069381B">
        <w:rPr>
          <w:rFonts w:eastAsia="Times New Roman"/>
          <w:lang w:eastAsia="ko-KR"/>
        </w:rPr>
        <w:t xml:space="preserve"> IE, the gNB-DU </w:t>
      </w:r>
      <w:r w:rsidRPr="0069381B">
        <w:rPr>
          <w:rFonts w:eastAsia="Times New Roman"/>
          <w:lang w:eastAsia="zh-CN"/>
        </w:rPr>
        <w:t>shall</w:t>
      </w:r>
      <w:r w:rsidRPr="0069381B">
        <w:rPr>
          <w:rFonts w:eastAsia="Times New Roman"/>
          <w:lang w:eastAsia="ko-KR"/>
        </w:rPr>
        <w:t xml:space="preserve"> perform CA based duplication</w:t>
      </w:r>
      <w:r w:rsidRPr="0069381B">
        <w:rPr>
          <w:rFonts w:eastAsia="Times New Roman"/>
          <w:lang w:eastAsia="zh-CN"/>
        </w:rPr>
        <w:t>, if configured,</w:t>
      </w:r>
      <w:r w:rsidRPr="0069381B">
        <w:rPr>
          <w:rFonts w:eastAsia="Times New Roman"/>
          <w:lang w:eastAsia="ko-KR"/>
        </w:rPr>
        <w:t xml:space="preserve"> for </w:t>
      </w:r>
      <w:r w:rsidRPr="0069381B">
        <w:rPr>
          <w:rFonts w:eastAsia="Times New Roman"/>
          <w:lang w:eastAsia="zh-CN"/>
        </w:rPr>
        <w:t xml:space="preserve">the SRB for the included </w:t>
      </w:r>
      <w:r w:rsidRPr="0069381B">
        <w:rPr>
          <w:rFonts w:eastAsia="Times New Roman"/>
          <w:i/>
          <w:lang w:eastAsia="zh-CN"/>
        </w:rPr>
        <w:t>RRC-Container</w:t>
      </w:r>
      <w:r w:rsidRPr="0069381B">
        <w:rPr>
          <w:rFonts w:eastAsia="Times New Roman"/>
          <w:lang w:eastAsia="zh-CN"/>
        </w:rPr>
        <w:t xml:space="preserve"> IE</w:t>
      </w:r>
      <w:r w:rsidRPr="0069381B">
        <w:rPr>
          <w:rFonts w:eastAsia="Times New Roman"/>
          <w:lang w:eastAsia="ko-KR"/>
        </w:rPr>
        <w:t>.</w:t>
      </w:r>
    </w:p>
    <w:p w14:paraId="288C7F43"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If the UE CONTEXT MODIFICATION REQUIRED message contains the </w:t>
      </w:r>
      <w:r w:rsidRPr="0069381B">
        <w:rPr>
          <w:rFonts w:eastAsia="Times New Roman"/>
          <w:i/>
          <w:lang w:eastAsia="ko-KR"/>
        </w:rPr>
        <w:t>RLC Status</w:t>
      </w:r>
      <w:r w:rsidRPr="0069381B">
        <w:rPr>
          <w:rFonts w:eastAsia="Times New Roman"/>
          <w:lang w:eastAsia="ko-KR"/>
        </w:rPr>
        <w:t xml:space="preserve"> IE, the gNB-CU shall assume that RLC has been reestablished at the gNB-DU and may trigger PDCP data recovery. </w:t>
      </w:r>
    </w:p>
    <w:p w14:paraId="30FAF8F2" w14:textId="77777777" w:rsidR="0069381B" w:rsidRDefault="0069381B" w:rsidP="0069381B">
      <w:pPr>
        <w:overflowPunct w:val="0"/>
        <w:autoSpaceDE w:val="0"/>
        <w:autoSpaceDN w:val="0"/>
        <w:adjustRightInd w:val="0"/>
        <w:textAlignment w:val="baseline"/>
        <w:rPr>
          <w:ins w:id="31" w:author="Huawei" w:date="2021-12-16T16:06:00Z"/>
          <w:rFonts w:eastAsia="Times New Roman"/>
          <w:lang w:eastAsia="ja-JP"/>
        </w:rPr>
      </w:pPr>
      <w:r w:rsidRPr="0069381B">
        <w:rPr>
          <w:rFonts w:eastAsia="Times New Roman"/>
          <w:lang w:eastAsia="ko-KR"/>
        </w:rPr>
        <w:t xml:space="preserve">If the </w:t>
      </w:r>
      <w:r w:rsidRPr="0069381B">
        <w:rPr>
          <w:rFonts w:eastAsia="Times New Roman"/>
          <w:i/>
          <w:lang w:eastAsia="ko-KR"/>
        </w:rPr>
        <w:t>Candidate Cells To Be Cancelled List</w:t>
      </w:r>
      <w:r w:rsidRPr="0069381B">
        <w:rPr>
          <w:rFonts w:eastAsia="Times New Roman"/>
          <w:lang w:eastAsia="ko-KR"/>
        </w:rPr>
        <w:t xml:space="preserve"> IE is included in the UE CONTEXT MODIFICATION REQUIRED message, the gNB-CU shall consider that only the resources reserved for the candidate cells identified by the included NR </w:t>
      </w:r>
      <w:r w:rsidRPr="0069381B">
        <w:rPr>
          <w:rFonts w:eastAsia="Times New Roman"/>
          <w:lang w:eastAsia="ja-JP"/>
        </w:rPr>
        <w:t xml:space="preserve">CGIs and </w:t>
      </w:r>
      <w:r w:rsidRPr="0069381B">
        <w:rPr>
          <w:rFonts w:eastAsia="Times New Roman"/>
          <w:lang w:eastAsia="zh-CN"/>
        </w:rPr>
        <w:t xml:space="preserve">associated to the </w:t>
      </w:r>
      <w:r w:rsidRPr="0069381B">
        <w:rPr>
          <w:rFonts w:eastAsia="Times New Roman"/>
          <w:lang w:eastAsia="ja-JP"/>
        </w:rPr>
        <w:t>UE-associated signaling</w:t>
      </w:r>
      <w:r w:rsidRPr="0069381B">
        <w:rPr>
          <w:rFonts w:eastAsia="Times New Roman"/>
          <w:lang w:eastAsia="ko-KR"/>
        </w:rPr>
        <w:t xml:space="preserve"> </w:t>
      </w:r>
      <w:r w:rsidRPr="0069381B">
        <w:rPr>
          <w:rFonts w:eastAsia="Times New Roman"/>
          <w:lang w:eastAsia="zh-CN"/>
        </w:rPr>
        <w:t>identifie</w:t>
      </w:r>
      <w:r w:rsidRPr="0069381B">
        <w:rPr>
          <w:rFonts w:eastAsia="Times New Roman"/>
          <w:iCs/>
          <w:lang w:eastAsia="ko-KR"/>
        </w:rPr>
        <w:t>d</w:t>
      </w:r>
      <w:r w:rsidRPr="0069381B">
        <w:rPr>
          <w:rFonts w:eastAsia="Times New Roman"/>
          <w:lang w:eastAsia="ko-KR"/>
        </w:rPr>
        <w:t xml:space="preserve"> by the </w:t>
      </w:r>
      <w:r w:rsidRPr="0069381B">
        <w:rPr>
          <w:rFonts w:eastAsia="Times New Roman"/>
          <w:i/>
          <w:lang w:eastAsia="ko-KR"/>
        </w:rPr>
        <w:t xml:space="preserve">gNB-CU UE F1AP ID </w:t>
      </w:r>
      <w:r w:rsidRPr="0069381B">
        <w:rPr>
          <w:rFonts w:eastAsia="Times New Roman"/>
          <w:iCs/>
          <w:lang w:eastAsia="ko-KR"/>
        </w:rPr>
        <w:t xml:space="preserve">IE and the </w:t>
      </w:r>
      <w:r w:rsidRPr="0069381B">
        <w:rPr>
          <w:rFonts w:eastAsia="Times New Roman"/>
          <w:i/>
          <w:lang w:eastAsia="ko-KR"/>
        </w:rPr>
        <w:t xml:space="preserve">gNB-CU UE F1AP ID </w:t>
      </w:r>
      <w:r w:rsidRPr="0069381B">
        <w:rPr>
          <w:rFonts w:eastAsia="Times New Roman"/>
          <w:iCs/>
          <w:lang w:eastAsia="ko-KR"/>
        </w:rPr>
        <w:t xml:space="preserve">IE </w:t>
      </w:r>
      <w:r w:rsidRPr="0069381B">
        <w:rPr>
          <w:rFonts w:eastAsia="Times New Roman"/>
          <w:lang w:eastAsia="ja-JP"/>
        </w:rPr>
        <w:t>are about to be released by the gNB-DU.</w:t>
      </w:r>
    </w:p>
    <w:p w14:paraId="5E3452B0" w14:textId="4E58189D" w:rsidR="0069381B" w:rsidRDefault="0069381B" w:rsidP="0069381B">
      <w:pPr>
        <w:rPr>
          <w:ins w:id="32" w:author="Huawei" w:date="2021-12-16T16:06:00Z"/>
          <w:b/>
          <w:bCs/>
        </w:rPr>
      </w:pPr>
      <w:ins w:id="33" w:author="Huawei" w:date="2021-12-16T16:06:00Z">
        <w:r>
          <w:rPr>
            <w:b/>
            <w:bCs/>
          </w:rPr>
          <w:t xml:space="preserve">Interactions with the </w:t>
        </w:r>
      </w:ins>
      <w:ins w:id="34" w:author="Huawei" w:date="2021-12-16T16:09:00Z">
        <w:r>
          <w:rPr>
            <w:b/>
            <w:bCs/>
          </w:rPr>
          <w:t>Positioning Information Exchange</w:t>
        </w:r>
      </w:ins>
      <w:ins w:id="35" w:author="Huawei" w:date="2021-12-16T16:06:00Z">
        <w:r>
          <w:rPr>
            <w:b/>
            <w:bCs/>
          </w:rPr>
          <w:t>:</w:t>
        </w:r>
      </w:ins>
    </w:p>
    <w:p w14:paraId="315C8AB5" w14:textId="34268408" w:rsidR="0069381B" w:rsidRPr="0069381B" w:rsidRDefault="0069381B" w:rsidP="0069381B">
      <w:pPr>
        <w:overflowPunct w:val="0"/>
        <w:autoSpaceDE w:val="0"/>
        <w:autoSpaceDN w:val="0"/>
        <w:adjustRightInd w:val="0"/>
        <w:textAlignment w:val="baseline"/>
        <w:rPr>
          <w:rFonts w:eastAsia="Times New Roman"/>
          <w:lang w:eastAsia="ko-KR"/>
        </w:rPr>
      </w:pPr>
      <w:ins w:id="36" w:author="Huawei" w:date="2021-12-16T16:06:00Z">
        <w:r>
          <w:rPr>
            <w:lang w:eastAsia="zh-CN"/>
          </w:rPr>
          <w:t xml:space="preserve">If the </w:t>
        </w:r>
      </w:ins>
      <w:ins w:id="37" w:author="Huawei_20220102" w:date="2022-01-03T09:37:00Z">
        <w:r w:rsidR="00F05D44" w:rsidRPr="00F05D44">
          <w:rPr>
            <w:i/>
            <w:iCs/>
            <w:lang w:eastAsia="zh-CN"/>
          </w:rPr>
          <w:t>Positioning Information Triggered</w:t>
        </w:r>
        <w:r w:rsidR="00F05D44">
          <w:rPr>
            <w:i/>
            <w:iCs/>
            <w:lang w:eastAsia="zh-CN"/>
          </w:rPr>
          <w:t xml:space="preserve"> </w:t>
        </w:r>
      </w:ins>
      <w:ins w:id="38" w:author="Huawei" w:date="2021-12-16T16:06:00Z">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w:t>
        </w:r>
      </w:ins>
      <w:ins w:id="39" w:author="Huawei" w:date="2021-12-16T16:09:00Z">
        <w:r w:rsidRPr="0069381B">
          <w:rPr>
            <w:lang w:eastAsia="zh-CN"/>
          </w:rPr>
          <w:t>UE CONTEXT MODIFICATION REQUIRED</w:t>
        </w:r>
      </w:ins>
      <w:ins w:id="40" w:author="Huawei" w:date="2021-12-16T16:06:00Z">
        <w:r>
          <w:rPr>
            <w:lang w:eastAsia="zh-CN"/>
          </w:rPr>
          <w:t xml:space="preserve"> message, the </w:t>
        </w:r>
      </w:ins>
      <w:ins w:id="41" w:author="Huawei" w:date="2021-12-16T16:09:00Z">
        <w:r>
          <w:rPr>
            <w:lang w:eastAsia="zh-CN"/>
          </w:rPr>
          <w:t>gNB-</w:t>
        </w:r>
      </w:ins>
      <w:ins w:id="42" w:author="Huawei" w:date="2021-12-16T16:10:00Z">
        <w:r>
          <w:rPr>
            <w:lang w:eastAsia="zh-CN"/>
          </w:rPr>
          <w:t>CU</w:t>
        </w:r>
      </w:ins>
      <w:ins w:id="43" w:author="Huawei" w:date="2021-12-16T16:06:00Z">
        <w:r>
          <w:rPr>
            <w:lang w:eastAsia="zh-CN"/>
          </w:rPr>
          <w:t xml:space="preserve"> node shall consider that the procedure has been </w:t>
        </w:r>
        <w:r>
          <w:t>initiated</w:t>
        </w:r>
      </w:ins>
      <w:ins w:id="44" w:author="Huawei" w:date="2022-01-04T19:19:00Z">
        <w:r w:rsidR="0087435C">
          <w:t xml:space="preserve"> in response</w:t>
        </w:r>
      </w:ins>
      <w:ins w:id="45" w:author="Huawei" w:date="2021-12-16T16:06:00Z">
        <w:r>
          <w:t xml:space="preserve"> to the previously initiated </w:t>
        </w:r>
      </w:ins>
      <w:ins w:id="46" w:author="Huawei" w:date="2021-12-16T16:10:00Z">
        <w:r>
          <w:t>Positioning Information Exchange</w:t>
        </w:r>
      </w:ins>
      <w:ins w:id="47" w:author="Huawei" w:date="2021-12-16T16:06:00Z">
        <w:r>
          <w:t xml:space="preserve"> procedure</w:t>
        </w:r>
        <w:r>
          <w:rPr>
            <w:rFonts w:hint="eastAsia"/>
            <w:lang w:eastAsia="zh-CN"/>
          </w:rPr>
          <w:t>.</w:t>
        </w:r>
      </w:ins>
    </w:p>
    <w:p w14:paraId="272D19F5" w14:textId="77777777" w:rsidR="0069381B" w:rsidRPr="0069381B" w:rsidRDefault="0069381B" w:rsidP="006938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20955794"/>
      <w:bookmarkStart w:id="49" w:name="_Toc29892888"/>
      <w:bookmarkStart w:id="50" w:name="_Toc36556825"/>
      <w:bookmarkStart w:id="51" w:name="_Toc45832211"/>
      <w:bookmarkStart w:id="52" w:name="_Toc51763391"/>
      <w:bookmarkStart w:id="53" w:name="_Toc64448554"/>
      <w:bookmarkStart w:id="54" w:name="_Toc66289213"/>
      <w:bookmarkStart w:id="55" w:name="_Toc74154326"/>
      <w:bookmarkStart w:id="56" w:name="_Toc81383070"/>
      <w:r w:rsidRPr="0069381B">
        <w:rPr>
          <w:rFonts w:ascii="Arial" w:eastAsia="Times New Roman" w:hAnsi="Arial"/>
          <w:sz w:val="24"/>
          <w:lang w:eastAsia="ko-KR"/>
        </w:rPr>
        <w:t>8.3.5.2A</w:t>
      </w:r>
      <w:r w:rsidRPr="0069381B">
        <w:rPr>
          <w:rFonts w:ascii="Arial" w:eastAsia="Times New Roman" w:hAnsi="Arial"/>
          <w:sz w:val="24"/>
          <w:lang w:eastAsia="ko-KR"/>
        </w:rPr>
        <w:tab/>
        <w:t>Unsuccessful Operation</w:t>
      </w:r>
      <w:bookmarkEnd w:id="48"/>
      <w:bookmarkEnd w:id="49"/>
      <w:bookmarkEnd w:id="50"/>
      <w:bookmarkEnd w:id="51"/>
      <w:bookmarkEnd w:id="52"/>
      <w:bookmarkEnd w:id="53"/>
      <w:bookmarkEnd w:id="54"/>
      <w:bookmarkEnd w:id="55"/>
      <w:bookmarkEnd w:id="56"/>
    </w:p>
    <w:p w14:paraId="08498EC5" w14:textId="77777777" w:rsidR="0069381B" w:rsidRPr="0069381B" w:rsidRDefault="0069381B" w:rsidP="0069381B">
      <w:pPr>
        <w:keepLines/>
        <w:overflowPunct w:val="0"/>
        <w:autoSpaceDE w:val="0"/>
        <w:autoSpaceDN w:val="0"/>
        <w:adjustRightInd w:val="0"/>
        <w:spacing w:after="240"/>
        <w:jc w:val="center"/>
        <w:textAlignment w:val="baseline"/>
        <w:rPr>
          <w:rFonts w:ascii="Arial" w:eastAsia="Times New Roman" w:hAnsi="Arial"/>
          <w:b/>
          <w:lang w:eastAsia="ko-KR"/>
        </w:rPr>
      </w:pPr>
      <w:r w:rsidRPr="0069381B">
        <w:rPr>
          <w:rFonts w:ascii="Arial" w:eastAsia="Times New Roman" w:hAnsi="Arial"/>
          <w:b/>
          <w:lang w:eastAsia="ko-KR"/>
        </w:rPr>
        <w:object w:dxaOrig="5448" w:dyaOrig="2578" w14:anchorId="33DB3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15pt;height:128.7pt" o:ole="">
            <v:imagedata r:id="rId14" o:title=""/>
          </v:shape>
          <o:OLEObject Type="Embed" ProgID="Word.Picture.8" ShapeID="_x0000_i1025" DrawAspect="Content" ObjectID="_1702984587" r:id="rId15"/>
        </w:object>
      </w:r>
    </w:p>
    <w:p w14:paraId="08F6C8FA" w14:textId="77777777" w:rsidR="0069381B" w:rsidRPr="0069381B" w:rsidRDefault="0069381B" w:rsidP="0069381B">
      <w:pPr>
        <w:keepLines/>
        <w:overflowPunct w:val="0"/>
        <w:autoSpaceDE w:val="0"/>
        <w:autoSpaceDN w:val="0"/>
        <w:adjustRightInd w:val="0"/>
        <w:spacing w:after="240"/>
        <w:jc w:val="center"/>
        <w:textAlignment w:val="baseline"/>
        <w:rPr>
          <w:rFonts w:ascii="Arial" w:eastAsia="Times New Roman" w:hAnsi="Arial"/>
          <w:b/>
          <w:lang w:eastAsia="ko-KR"/>
        </w:rPr>
      </w:pPr>
      <w:r w:rsidRPr="0069381B">
        <w:rPr>
          <w:rFonts w:ascii="Arial" w:eastAsia="Times New Roman" w:hAnsi="Arial"/>
          <w:b/>
          <w:lang w:eastAsia="ko-KR"/>
        </w:rPr>
        <w:t>Figure 8.3.5.2A-1: UE Context Modification Required procedure. Unsuccessful operation.</w:t>
      </w:r>
    </w:p>
    <w:p w14:paraId="7E88D524" w14:textId="77777777" w:rsidR="0069381B" w:rsidRP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In case none of the requested modifications of the UE context can be successfully performed, the gNB-</w:t>
      </w:r>
      <w:r w:rsidRPr="0069381B">
        <w:rPr>
          <w:rFonts w:eastAsia="Times New Roman"/>
          <w:lang w:eastAsia="zh-CN"/>
        </w:rPr>
        <w:t>C</w:t>
      </w:r>
      <w:r w:rsidRPr="0069381B">
        <w:rPr>
          <w:rFonts w:eastAsia="Times New Roman"/>
          <w:lang w:eastAsia="ko-KR"/>
        </w:rPr>
        <w:t xml:space="preserve">U shall respond with the UE </w:t>
      </w:r>
      <w:r w:rsidRPr="0069381B">
        <w:rPr>
          <w:rFonts w:eastAsia="Times New Roman"/>
          <w:lang w:eastAsia="zh-CN"/>
        </w:rPr>
        <w:t>CONTEXT</w:t>
      </w:r>
      <w:r w:rsidRPr="0069381B">
        <w:rPr>
          <w:rFonts w:eastAsia="Times New Roman"/>
          <w:lang w:eastAsia="ko-KR"/>
        </w:rPr>
        <w:t xml:space="preserve"> MODIFICATION REFUSE</w:t>
      </w:r>
      <w:r w:rsidRPr="0069381B">
        <w:rPr>
          <w:rFonts w:eastAsia="Times New Roman"/>
          <w:lang w:eastAsia="zh-CN"/>
        </w:rPr>
        <w:t xml:space="preserve"> </w:t>
      </w:r>
      <w:r w:rsidRPr="0069381B">
        <w:rPr>
          <w:rFonts w:eastAsia="Times New Roman"/>
          <w:lang w:eastAsia="ko-KR"/>
        </w:rPr>
        <w:t>message with an appropriate cause value.</w:t>
      </w:r>
    </w:p>
    <w:p w14:paraId="6265BA5D" w14:textId="77777777" w:rsidR="0069381B" w:rsidRPr="0069381B" w:rsidRDefault="0069381B" w:rsidP="006938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7" w:name="_Toc20955795"/>
      <w:bookmarkStart w:id="58" w:name="_Toc29892889"/>
      <w:bookmarkStart w:id="59" w:name="_Toc36556826"/>
      <w:bookmarkStart w:id="60" w:name="_Toc45832212"/>
      <w:bookmarkStart w:id="61" w:name="_Toc51763392"/>
      <w:bookmarkStart w:id="62" w:name="_Toc64448555"/>
      <w:bookmarkStart w:id="63" w:name="_Toc66289214"/>
      <w:bookmarkStart w:id="64" w:name="_Toc74154327"/>
      <w:bookmarkStart w:id="65" w:name="_Toc81383071"/>
      <w:r w:rsidRPr="0069381B">
        <w:rPr>
          <w:rFonts w:ascii="Arial" w:eastAsia="Times New Roman" w:hAnsi="Arial"/>
          <w:sz w:val="24"/>
          <w:lang w:eastAsia="ko-KR"/>
        </w:rPr>
        <w:t>8.3.5.3</w:t>
      </w:r>
      <w:r w:rsidRPr="0069381B">
        <w:rPr>
          <w:rFonts w:ascii="Arial" w:eastAsia="Times New Roman" w:hAnsi="Arial"/>
          <w:sz w:val="24"/>
          <w:lang w:eastAsia="ko-KR"/>
        </w:rPr>
        <w:tab/>
        <w:t>Abnormal Conditions</w:t>
      </w:r>
      <w:bookmarkEnd w:id="57"/>
      <w:bookmarkEnd w:id="58"/>
      <w:bookmarkEnd w:id="59"/>
      <w:bookmarkEnd w:id="60"/>
      <w:bookmarkEnd w:id="61"/>
      <w:bookmarkEnd w:id="62"/>
      <w:bookmarkEnd w:id="63"/>
      <w:bookmarkEnd w:id="64"/>
      <w:bookmarkEnd w:id="65"/>
    </w:p>
    <w:p w14:paraId="73AB7E63" w14:textId="77777777" w:rsidR="0069381B" w:rsidRDefault="0069381B" w:rsidP="0069381B">
      <w:pPr>
        <w:overflowPunct w:val="0"/>
        <w:autoSpaceDE w:val="0"/>
        <w:autoSpaceDN w:val="0"/>
        <w:adjustRightInd w:val="0"/>
        <w:textAlignment w:val="baseline"/>
        <w:rPr>
          <w:rFonts w:eastAsia="Times New Roman"/>
          <w:lang w:eastAsia="ko-KR"/>
        </w:rPr>
      </w:pPr>
      <w:r w:rsidRPr="0069381B">
        <w:rPr>
          <w:rFonts w:eastAsia="Times New Roman"/>
          <w:lang w:eastAsia="ko-KR"/>
        </w:rPr>
        <w:t xml:space="preserve">If </w:t>
      </w:r>
      <w:r w:rsidRPr="0069381B">
        <w:rPr>
          <w:rFonts w:eastAsia="Times New Roman"/>
          <w:lang w:eastAsia="zh-CN"/>
        </w:rPr>
        <w:t>one or more</w:t>
      </w:r>
      <w:r w:rsidRPr="0069381B">
        <w:rPr>
          <w:rFonts w:eastAsia="Times New Roman" w:hint="eastAsia"/>
          <w:lang w:eastAsia="zh-CN"/>
        </w:rPr>
        <w:t xml:space="preserve"> candidate cells in </w:t>
      </w:r>
      <w:r w:rsidRPr="0069381B">
        <w:rPr>
          <w:rFonts w:eastAsia="Times New Roman"/>
          <w:lang w:eastAsia="ko-KR"/>
        </w:rPr>
        <w:t xml:space="preserve">the </w:t>
      </w:r>
      <w:r w:rsidRPr="0069381B">
        <w:rPr>
          <w:rFonts w:eastAsia="Times New Roman"/>
          <w:i/>
          <w:lang w:eastAsia="ko-KR"/>
        </w:rPr>
        <w:t>Candidate Cells To Be Cancelled List</w:t>
      </w:r>
      <w:r w:rsidRPr="0069381B">
        <w:rPr>
          <w:rFonts w:eastAsia="Times New Roman"/>
          <w:lang w:eastAsia="ko-KR"/>
        </w:rPr>
        <w:t xml:space="preserve"> IE included in the UE CONTEXT MODIFICATION REQUIRED message </w:t>
      </w:r>
      <w:r w:rsidRPr="0069381B">
        <w:rPr>
          <w:rFonts w:eastAsia="Times New Roman"/>
          <w:lang w:eastAsia="zh-CN"/>
        </w:rPr>
        <w:t>were</w:t>
      </w:r>
      <w:r w:rsidRPr="0069381B">
        <w:rPr>
          <w:rFonts w:eastAsia="Times New Roman"/>
          <w:lang w:eastAsia="ko-KR"/>
        </w:rPr>
        <w:t xml:space="preserve"> not prepared using the</w:t>
      </w:r>
      <w:r w:rsidRPr="0069381B">
        <w:rPr>
          <w:rFonts w:eastAsia="Times New Roman" w:hint="eastAsia"/>
          <w:lang w:eastAsia="zh-CN"/>
        </w:rPr>
        <w:t xml:space="preserve"> same </w:t>
      </w:r>
      <w:r w:rsidRPr="0069381B">
        <w:rPr>
          <w:rFonts w:eastAsia="Times New Roman" w:hint="eastAsia"/>
          <w:lang w:eastAsia="ja-JP"/>
        </w:rPr>
        <w:t>UE-associated signaling connection</w:t>
      </w:r>
      <w:r w:rsidRPr="0069381B">
        <w:rPr>
          <w:rFonts w:eastAsia="Times New Roman"/>
          <w:lang w:eastAsia="ko-KR"/>
        </w:rPr>
        <w:t xml:space="preserve">, the </w:t>
      </w:r>
      <w:r w:rsidRPr="0069381B">
        <w:rPr>
          <w:rFonts w:eastAsia="Times New Roman"/>
          <w:lang w:eastAsia="zh-CN"/>
        </w:rPr>
        <w:t>gNB-CU</w:t>
      </w:r>
      <w:r w:rsidRPr="0069381B">
        <w:rPr>
          <w:rFonts w:eastAsia="Times New Roman"/>
          <w:lang w:eastAsia="ko-KR"/>
        </w:rPr>
        <w:t xml:space="preserve"> shall ignore th</w:t>
      </w:r>
      <w:r w:rsidRPr="0069381B">
        <w:rPr>
          <w:rFonts w:eastAsia="Times New Roman" w:hint="eastAsia"/>
          <w:lang w:eastAsia="zh-CN"/>
        </w:rPr>
        <w:t>ose non-associated candidate cells</w:t>
      </w:r>
      <w:r w:rsidRPr="0069381B">
        <w:rPr>
          <w:rFonts w:eastAsia="Times New Roman"/>
          <w:lang w:eastAsia="ko-KR"/>
        </w:rPr>
        <w:t>.</w:t>
      </w:r>
    </w:p>
    <w:p w14:paraId="6F01D125" w14:textId="77777777" w:rsidR="0069381B" w:rsidRPr="0069381B" w:rsidRDefault="0069381B" w:rsidP="0069381B">
      <w:pPr>
        <w:overflowPunct w:val="0"/>
        <w:autoSpaceDE w:val="0"/>
        <w:autoSpaceDN w:val="0"/>
        <w:adjustRightInd w:val="0"/>
        <w:textAlignment w:val="baseline"/>
        <w:rPr>
          <w:rFonts w:eastAsia="Times New Roman"/>
          <w:lang w:eastAsia="ko-KR"/>
        </w:rPr>
      </w:pPr>
    </w:p>
    <w:p w14:paraId="016BCA4B" w14:textId="77777777" w:rsidR="00BE6E03" w:rsidRDefault="00BE6E03" w:rsidP="00BE6E0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A6DF3F2" w14:textId="77777777" w:rsidR="003068DC" w:rsidRPr="003068DC" w:rsidRDefault="003068DC" w:rsidP="003068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6" w:name="_Toc51763543"/>
      <w:bookmarkStart w:id="67" w:name="_Toc64448709"/>
      <w:bookmarkStart w:id="68" w:name="_Toc66289368"/>
      <w:bookmarkStart w:id="69" w:name="_Toc74154481"/>
      <w:bookmarkStart w:id="70" w:name="_Toc81383225"/>
      <w:bookmarkStart w:id="71" w:name="_Toc534730099"/>
      <w:r w:rsidRPr="003068DC">
        <w:rPr>
          <w:rFonts w:ascii="Arial" w:eastAsia="Times New Roman" w:hAnsi="Arial"/>
          <w:sz w:val="28"/>
          <w:lang w:eastAsia="ko-KR"/>
        </w:rPr>
        <w:lastRenderedPageBreak/>
        <w:t>8.13.9</w:t>
      </w:r>
      <w:r w:rsidRPr="003068DC">
        <w:rPr>
          <w:rFonts w:ascii="Arial" w:eastAsia="Times New Roman" w:hAnsi="Arial"/>
          <w:sz w:val="28"/>
          <w:lang w:eastAsia="ko-KR"/>
        </w:rPr>
        <w:tab/>
        <w:t>Positioning Information Exchange</w:t>
      </w:r>
      <w:bookmarkEnd w:id="66"/>
      <w:bookmarkEnd w:id="67"/>
      <w:bookmarkEnd w:id="68"/>
      <w:bookmarkEnd w:id="69"/>
      <w:bookmarkEnd w:id="70"/>
    </w:p>
    <w:p w14:paraId="67347FF3" w14:textId="77777777" w:rsidR="003068DC" w:rsidRPr="003068DC" w:rsidRDefault="003068DC" w:rsidP="003068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 w:name="_Toc51763544"/>
      <w:bookmarkStart w:id="73" w:name="_Toc64448710"/>
      <w:bookmarkStart w:id="74" w:name="_Toc66289369"/>
      <w:bookmarkStart w:id="75" w:name="_Toc74154482"/>
      <w:bookmarkStart w:id="76" w:name="_Toc81383226"/>
      <w:r w:rsidRPr="003068DC">
        <w:rPr>
          <w:rFonts w:ascii="Arial" w:eastAsia="Times New Roman" w:hAnsi="Arial"/>
          <w:sz w:val="24"/>
          <w:lang w:eastAsia="ko-KR"/>
        </w:rPr>
        <w:t>8.13.9.1</w:t>
      </w:r>
      <w:r w:rsidRPr="003068DC">
        <w:rPr>
          <w:rFonts w:ascii="Arial" w:eastAsia="Times New Roman" w:hAnsi="Arial"/>
          <w:sz w:val="24"/>
          <w:lang w:eastAsia="ko-KR"/>
        </w:rPr>
        <w:tab/>
        <w:t>General</w:t>
      </w:r>
      <w:bookmarkEnd w:id="71"/>
      <w:bookmarkEnd w:id="72"/>
      <w:bookmarkEnd w:id="73"/>
      <w:bookmarkEnd w:id="74"/>
      <w:bookmarkEnd w:id="75"/>
      <w:bookmarkEnd w:id="76"/>
    </w:p>
    <w:p w14:paraId="641D82FD" w14:textId="77777777" w:rsidR="003068DC" w:rsidRPr="003068DC" w:rsidRDefault="003068DC" w:rsidP="003068DC">
      <w:pPr>
        <w:overflowPunct w:val="0"/>
        <w:autoSpaceDE w:val="0"/>
        <w:autoSpaceDN w:val="0"/>
        <w:adjustRightInd w:val="0"/>
        <w:textAlignment w:val="baseline"/>
        <w:rPr>
          <w:rFonts w:eastAsia="Times New Roman"/>
          <w:iCs/>
          <w:lang w:eastAsia="ko-KR"/>
        </w:rPr>
      </w:pPr>
      <w:r w:rsidRPr="003068DC">
        <w:rPr>
          <w:rFonts w:eastAsia="Times New Roman"/>
          <w:lang w:eastAsia="ko-KR"/>
        </w:rPr>
        <w:t xml:space="preserve">The </w:t>
      </w:r>
      <w:r w:rsidRPr="003068DC">
        <w:rPr>
          <w:rFonts w:eastAsia="Times New Roman" w:cs="Arial"/>
          <w:lang w:eastAsia="ko-KR"/>
        </w:rPr>
        <w:t>Positioning Information Exchange</w:t>
      </w:r>
      <w:r w:rsidRPr="003068DC">
        <w:rPr>
          <w:rFonts w:eastAsia="Times New Roman"/>
          <w:lang w:eastAsia="ko-KR"/>
        </w:rPr>
        <w:t xml:space="preserve"> procedure is initiated by the gNB-CU to indicate to the gNB-DU the need to configure the UE to transmit SRS signals and to retrieve the SRS configuration from the gNB-DU.</w:t>
      </w:r>
      <w:bookmarkStart w:id="77" w:name="_MON_1318314392"/>
      <w:bookmarkStart w:id="78" w:name="_MON_1318314530"/>
      <w:bookmarkStart w:id="79" w:name="_MON_1318271543"/>
      <w:bookmarkEnd w:id="77"/>
      <w:bookmarkEnd w:id="78"/>
      <w:bookmarkEnd w:id="79"/>
      <w:r w:rsidRPr="003068DC">
        <w:rPr>
          <w:rFonts w:eastAsia="Times New Roman"/>
          <w:lang w:eastAsia="ko-KR"/>
        </w:rPr>
        <w:t xml:space="preserve"> </w:t>
      </w:r>
      <w:r w:rsidRPr="003068DC">
        <w:rPr>
          <w:rFonts w:eastAsia="Times New Roman"/>
          <w:noProof/>
          <w:lang w:eastAsia="ko-KR"/>
        </w:rPr>
        <w:t>The procedure uses UE-associated signalling.</w:t>
      </w:r>
    </w:p>
    <w:p w14:paraId="5B370B76" w14:textId="77777777" w:rsidR="003068DC" w:rsidRPr="003068DC" w:rsidRDefault="003068DC" w:rsidP="003068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0" w:name="_Toc534730100"/>
      <w:bookmarkStart w:id="81" w:name="_Toc51763545"/>
      <w:bookmarkStart w:id="82" w:name="_Toc64448711"/>
      <w:bookmarkStart w:id="83" w:name="_Toc66289370"/>
      <w:bookmarkStart w:id="84" w:name="_Toc74154483"/>
      <w:bookmarkStart w:id="85" w:name="_Toc81383227"/>
      <w:r w:rsidRPr="003068DC">
        <w:rPr>
          <w:rFonts w:ascii="Arial" w:eastAsia="Times New Roman" w:hAnsi="Arial"/>
          <w:sz w:val="24"/>
          <w:lang w:eastAsia="ko-KR"/>
        </w:rPr>
        <w:t>8.13.9.2</w:t>
      </w:r>
      <w:r w:rsidRPr="003068DC">
        <w:rPr>
          <w:rFonts w:ascii="Arial" w:eastAsia="Times New Roman" w:hAnsi="Arial"/>
          <w:sz w:val="24"/>
          <w:lang w:eastAsia="ko-KR"/>
        </w:rPr>
        <w:tab/>
        <w:t>Successful Operation</w:t>
      </w:r>
      <w:bookmarkEnd w:id="80"/>
      <w:bookmarkEnd w:id="81"/>
      <w:bookmarkEnd w:id="82"/>
      <w:bookmarkEnd w:id="83"/>
      <w:bookmarkEnd w:id="84"/>
      <w:bookmarkEnd w:id="85"/>
    </w:p>
    <w:bookmarkStart w:id="86" w:name="_MON_1625382546"/>
    <w:bookmarkEnd w:id="86"/>
    <w:p w14:paraId="69BF88C1" w14:textId="77777777" w:rsidR="003068DC" w:rsidRPr="003068DC" w:rsidRDefault="003068DC" w:rsidP="003068DC">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68DC">
        <w:rPr>
          <w:rFonts w:ascii="Arial" w:eastAsia="Times New Roman" w:hAnsi="Arial"/>
          <w:b/>
          <w:lang w:eastAsia="ko-KR"/>
        </w:rPr>
        <w:object w:dxaOrig="7138" w:dyaOrig="2655" w14:anchorId="06CA8CC1">
          <v:shape id="_x0000_i1026" type="#_x0000_t75" style="width:342pt;height:126pt" o:ole="">
            <v:imagedata r:id="rId16" o:title=""/>
          </v:shape>
          <o:OLEObject Type="Embed" ProgID="Word.Picture.8" ShapeID="_x0000_i1026" DrawAspect="Content" ObjectID="_1702984588" r:id="rId17"/>
        </w:object>
      </w:r>
    </w:p>
    <w:p w14:paraId="73EE3A9D" w14:textId="77777777" w:rsidR="003068DC" w:rsidRPr="003068DC" w:rsidRDefault="003068DC" w:rsidP="003068DC">
      <w:pPr>
        <w:keepLines/>
        <w:overflowPunct w:val="0"/>
        <w:autoSpaceDE w:val="0"/>
        <w:autoSpaceDN w:val="0"/>
        <w:adjustRightInd w:val="0"/>
        <w:spacing w:after="240"/>
        <w:jc w:val="center"/>
        <w:textAlignment w:val="baseline"/>
        <w:rPr>
          <w:rFonts w:ascii="Arial" w:eastAsia="Times New Roman" w:hAnsi="Arial"/>
          <w:b/>
          <w:lang w:eastAsia="zh-CN"/>
        </w:rPr>
      </w:pPr>
      <w:r w:rsidRPr="003068DC">
        <w:rPr>
          <w:rFonts w:ascii="Arial" w:eastAsia="Times New Roman" w:hAnsi="Arial"/>
          <w:b/>
          <w:lang w:eastAsia="ko-KR"/>
        </w:rPr>
        <w:t>Figure 8.13.</w:t>
      </w:r>
      <w:r w:rsidRPr="003068DC">
        <w:rPr>
          <w:rFonts w:ascii="Arial" w:eastAsia="Times New Roman" w:hAnsi="Arial"/>
          <w:b/>
          <w:lang w:eastAsia="zh-CN"/>
        </w:rPr>
        <w:t>9</w:t>
      </w:r>
      <w:r w:rsidRPr="003068DC">
        <w:rPr>
          <w:rFonts w:ascii="Arial" w:eastAsia="Times New Roman" w:hAnsi="Arial"/>
          <w:b/>
          <w:lang w:eastAsia="ko-KR"/>
        </w:rPr>
        <w:t xml:space="preserve">.2-1: </w:t>
      </w:r>
      <w:r w:rsidRPr="003068DC">
        <w:rPr>
          <w:rFonts w:ascii="Arial" w:eastAsia="Times New Roman" w:hAnsi="Arial" w:cs="Arial"/>
          <w:b/>
          <w:lang w:eastAsia="ko-KR"/>
        </w:rPr>
        <w:t>Positioning Information Exchange</w:t>
      </w:r>
      <w:r w:rsidRPr="003068DC">
        <w:rPr>
          <w:rFonts w:ascii="Arial" w:eastAsia="Times New Roman" w:hAnsi="Arial"/>
          <w:b/>
          <w:lang w:eastAsia="ko-KR"/>
        </w:rPr>
        <w:t xml:space="preserve"> procedure,</w:t>
      </w:r>
      <w:r w:rsidRPr="003068DC">
        <w:rPr>
          <w:rFonts w:ascii="Arial" w:eastAsia="Times New Roman" w:hAnsi="Arial"/>
          <w:b/>
          <w:lang w:eastAsia="zh-CN"/>
        </w:rPr>
        <w:t xml:space="preserve"> </w:t>
      </w:r>
      <w:r w:rsidRPr="003068DC">
        <w:rPr>
          <w:rFonts w:ascii="Arial" w:eastAsia="Times New Roman" w:hAnsi="Arial"/>
          <w:b/>
          <w:lang w:eastAsia="ko-KR"/>
        </w:rPr>
        <w:t>successful operation</w:t>
      </w:r>
    </w:p>
    <w:p w14:paraId="154B8576" w14:textId="77777777" w:rsidR="003068DC" w:rsidRPr="003068DC" w:rsidRDefault="003068DC" w:rsidP="003068DC">
      <w:pPr>
        <w:overflowPunct w:val="0"/>
        <w:autoSpaceDE w:val="0"/>
        <w:autoSpaceDN w:val="0"/>
        <w:adjustRightInd w:val="0"/>
        <w:textAlignment w:val="baseline"/>
        <w:rPr>
          <w:rFonts w:eastAsia="Times New Roman"/>
          <w:lang w:eastAsia="ko-KR"/>
        </w:rPr>
      </w:pPr>
      <w:r w:rsidRPr="003068DC">
        <w:rPr>
          <w:rFonts w:eastAsia="Times New Roman"/>
          <w:lang w:eastAsia="ko-KR"/>
        </w:rPr>
        <w:t xml:space="preserve">The gNB-CU initiates the procedure by sending a </w:t>
      </w:r>
      <w:r w:rsidRPr="003068DC">
        <w:rPr>
          <w:rFonts w:eastAsia="Times New Roman" w:cs="Arial"/>
          <w:lang w:eastAsia="ko-KR"/>
        </w:rPr>
        <w:t xml:space="preserve">POSITIONING INFORMATION </w:t>
      </w:r>
      <w:r w:rsidRPr="003068DC">
        <w:rPr>
          <w:rFonts w:eastAsia="Times New Roman"/>
          <w:lang w:eastAsia="ko-KR"/>
        </w:rPr>
        <w:t>REQUEST message to the gNB-DU.</w:t>
      </w:r>
    </w:p>
    <w:p w14:paraId="0D4BAD0D" w14:textId="77777777" w:rsidR="003068DC" w:rsidRDefault="003068DC" w:rsidP="003068DC">
      <w:pPr>
        <w:overflowPunct w:val="0"/>
        <w:autoSpaceDE w:val="0"/>
        <w:autoSpaceDN w:val="0"/>
        <w:adjustRightInd w:val="0"/>
        <w:textAlignment w:val="baseline"/>
        <w:rPr>
          <w:ins w:id="87" w:author="Huawei" w:date="2021-12-16T16:19:00Z"/>
          <w:rFonts w:eastAsia="Times New Roman"/>
          <w:lang w:eastAsia="ko-KR"/>
        </w:rPr>
      </w:pPr>
      <w:bookmarkStart w:id="88" w:name="_Hlk51140749"/>
      <w:r w:rsidRPr="003068DC">
        <w:rPr>
          <w:rFonts w:eastAsia="Times New Roman"/>
          <w:lang w:eastAsia="ko-KR"/>
        </w:rPr>
        <w:t xml:space="preserve">If the </w:t>
      </w:r>
      <w:r w:rsidRPr="003068DC">
        <w:rPr>
          <w:rFonts w:eastAsia="Times New Roman"/>
          <w:i/>
          <w:lang w:eastAsia="ko-KR"/>
        </w:rPr>
        <w:t>Requested SRS Transmission Characteristics</w:t>
      </w:r>
      <w:r w:rsidRPr="003068DC">
        <w:rPr>
          <w:rFonts w:eastAsia="Times New Roman"/>
          <w:lang w:eastAsia="ko-KR"/>
        </w:rPr>
        <w:t xml:space="preserve"> IE is included in the POSITIONING INFORMATION REQUEST message, the gNB-DU may take this information into account when configuring SRS transmissions for the UE, and it shall include the</w:t>
      </w:r>
      <w:r w:rsidRPr="003068DC">
        <w:rPr>
          <w:rFonts w:eastAsia="Times New Roman"/>
          <w:i/>
          <w:lang w:eastAsia="ko-KR"/>
        </w:rPr>
        <w:t xml:space="preserve"> SRS Configuration</w:t>
      </w:r>
      <w:r w:rsidRPr="003068DC">
        <w:rPr>
          <w:rFonts w:eastAsia="Times New Roman"/>
          <w:lang w:eastAsia="ko-KR"/>
        </w:rPr>
        <w:t xml:space="preserve"> IE and the </w:t>
      </w:r>
      <w:r w:rsidRPr="003068DC">
        <w:rPr>
          <w:rFonts w:eastAsia="Times New Roman"/>
          <w:i/>
          <w:iCs/>
          <w:lang w:eastAsia="ko-KR"/>
        </w:rPr>
        <w:t>SFN Initialisation Time</w:t>
      </w:r>
      <w:r w:rsidRPr="003068DC">
        <w:rPr>
          <w:rFonts w:eastAsia="Times New Roman"/>
          <w:lang w:eastAsia="ko-KR"/>
        </w:rPr>
        <w:t xml:space="preserve"> IE in the POSITIONING INFORMATION RESPONSE message.</w:t>
      </w:r>
    </w:p>
    <w:p w14:paraId="1A52D1DF" w14:textId="40769AF0" w:rsidR="003068DC" w:rsidRPr="00FD0425" w:rsidRDefault="003068DC" w:rsidP="003068DC">
      <w:pPr>
        <w:rPr>
          <w:ins w:id="89" w:author="Huawei" w:date="2021-12-16T16:19:00Z"/>
          <w:b/>
          <w:lang w:eastAsia="zh-CN"/>
        </w:rPr>
      </w:pPr>
      <w:ins w:id="90" w:author="Huawei" w:date="2021-12-16T16:19:00Z">
        <w:r w:rsidRPr="00FD0425">
          <w:rPr>
            <w:b/>
            <w:lang w:eastAsia="zh-CN"/>
          </w:rPr>
          <w:t xml:space="preserve">Interaction with the </w:t>
        </w:r>
        <w:r w:rsidRPr="003068DC">
          <w:rPr>
            <w:b/>
            <w:lang w:eastAsia="zh-CN"/>
          </w:rPr>
          <w:t>UE Context Modification Required (gNB-DU initiated)</w:t>
        </w:r>
        <w:r w:rsidRPr="00FD0425">
          <w:rPr>
            <w:b/>
            <w:lang w:eastAsia="zh-CN"/>
          </w:rPr>
          <w:t xml:space="preserve"> procedure:</w:t>
        </w:r>
      </w:ins>
    </w:p>
    <w:p w14:paraId="764A07BD" w14:textId="77CC309B" w:rsidR="003068DC" w:rsidRPr="00FD0425" w:rsidRDefault="001E3C4C" w:rsidP="003068DC">
      <w:pPr>
        <w:rPr>
          <w:lang w:eastAsia="zh-CN"/>
        </w:rPr>
      </w:pPr>
      <w:ins w:id="91" w:author="Huawei_20220102" w:date="2022-01-02T19:03:00Z">
        <w:r>
          <w:t xml:space="preserve">If the </w:t>
        </w:r>
      </w:ins>
      <w:ins w:id="92" w:author="Huawei" w:date="2021-12-16T16:20:00Z">
        <w:r w:rsidR="003068DC">
          <w:rPr>
            <w:lang w:val="en-US" w:eastAsia="zh-CN"/>
          </w:rPr>
          <w:t>gNB-CU</w:t>
        </w:r>
      </w:ins>
      <w:ins w:id="93" w:author="Huawei" w:date="2021-12-16T16:19:00Z">
        <w:r w:rsidR="003068DC" w:rsidRPr="00FD0425">
          <w:rPr>
            <w:rFonts w:hint="eastAsia"/>
            <w:lang w:val="en-US" w:eastAsia="zh-CN"/>
          </w:rPr>
          <w:t xml:space="preserve"> node</w:t>
        </w:r>
        <w:r w:rsidR="003068DC" w:rsidRPr="00FD0425">
          <w:t xml:space="preserve"> receive, after having initiated the </w:t>
        </w:r>
      </w:ins>
      <w:ins w:id="94" w:author="Huawei" w:date="2021-12-16T16:20:00Z">
        <w:r w:rsidR="003068DC">
          <w:t>Positioning Information Exchange</w:t>
        </w:r>
      </w:ins>
      <w:ins w:id="95" w:author="Huawei" w:date="2021-12-16T16:19:00Z">
        <w:r w:rsidR="003068DC" w:rsidRPr="00FD0425">
          <w:t xml:space="preserve"> procedure, the </w:t>
        </w:r>
      </w:ins>
      <w:ins w:id="96" w:author="Huawei" w:date="2021-12-16T16:21:00Z">
        <w:r w:rsidR="00525F37" w:rsidRPr="00EA5FA7">
          <w:rPr>
            <w:snapToGrid w:val="0"/>
          </w:rPr>
          <w:t>UE CONTEXT MODIFICATION REQUIRED</w:t>
        </w:r>
      </w:ins>
      <w:ins w:id="97" w:author="Huawei" w:date="2021-12-16T16:19:00Z">
        <w:r w:rsidR="003068DC" w:rsidRPr="00FD0425">
          <w:t xml:space="preserve"> message including the </w:t>
        </w:r>
      </w:ins>
      <w:ins w:id="98" w:author="Huawei" w:date="2021-12-16T16:22:00Z">
        <w:r w:rsidR="00525F37" w:rsidRPr="00EA5FA7">
          <w:rPr>
            <w:i/>
          </w:rPr>
          <w:t>CellGroupConfig</w:t>
        </w:r>
      </w:ins>
      <w:ins w:id="99" w:author="Huawei" w:date="2021-12-16T16:19:00Z">
        <w:r w:rsidR="003068DC" w:rsidRPr="00FD0425">
          <w:t xml:space="preserve"> IE as defined in TS 38.331 [</w:t>
        </w:r>
      </w:ins>
      <w:ins w:id="100" w:author="Huawei" w:date="2021-12-16T16:24:00Z">
        <w:r w:rsidR="00525F37">
          <w:rPr>
            <w:lang w:val="en-US" w:eastAsia="zh-CN"/>
          </w:rPr>
          <w:t>8</w:t>
        </w:r>
      </w:ins>
      <w:ins w:id="101" w:author="Huawei" w:date="2021-12-16T16:19:00Z">
        <w:r w:rsidR="003068DC" w:rsidRPr="00FD0425">
          <w:t>]</w:t>
        </w:r>
      </w:ins>
      <w:ins w:id="102" w:author="Huawei" w:date="2021-12-16T16:22:00Z">
        <w:r w:rsidR="00525F37" w:rsidRPr="00525F37">
          <w:t xml:space="preserve"> </w:t>
        </w:r>
        <w:r w:rsidR="00525F37" w:rsidRPr="00EA5FA7">
          <w:t xml:space="preserve">in the </w:t>
        </w:r>
        <w:r w:rsidR="00525F37" w:rsidRPr="00EA5FA7">
          <w:rPr>
            <w:i/>
          </w:rPr>
          <w:t>DU to CU RRC Information</w:t>
        </w:r>
        <w:r w:rsidR="00525F37" w:rsidRPr="00EA5FA7">
          <w:t xml:space="preserve"> IE</w:t>
        </w:r>
      </w:ins>
      <w:ins w:id="103" w:author="Huawei_20220102" w:date="2022-01-02T19:03:00Z">
        <w:r>
          <w:t xml:space="preserve">, the </w:t>
        </w:r>
      </w:ins>
      <w:ins w:id="104" w:author="Huawei_20220102" w:date="2022-01-02T19:04:00Z">
        <w:r>
          <w:rPr>
            <w:lang w:val="en-US" w:eastAsia="zh-CN"/>
          </w:rPr>
          <w:t>gNB-CU</w:t>
        </w:r>
        <w:r w:rsidRPr="00EA5FA7">
          <w:rPr>
            <w:lang w:eastAsia="zh-CN"/>
          </w:rPr>
          <w:t xml:space="preserve"> </w:t>
        </w:r>
      </w:ins>
      <w:ins w:id="105" w:author="Huawei_20220102" w:date="2022-01-02T19:03:00Z">
        <w:r w:rsidRPr="00EA5FA7">
          <w:rPr>
            <w:lang w:eastAsia="zh-CN"/>
          </w:rPr>
          <w:t>shall ta</w:t>
        </w:r>
        <w:r>
          <w:rPr>
            <w:lang w:eastAsia="zh-CN"/>
          </w:rPr>
          <w:t>ke the</w:t>
        </w:r>
        <w:r w:rsidRPr="00EA5FA7">
          <w:rPr>
            <w:lang w:eastAsia="zh-CN"/>
          </w:rPr>
          <w:t xml:space="preserve"> information into account for UE specific configurations</w:t>
        </w:r>
      </w:ins>
      <w:ins w:id="106" w:author="Huawei_20220102" w:date="2022-01-02T19:04:00Z">
        <w:r>
          <w:rPr>
            <w:lang w:eastAsia="zh-CN"/>
          </w:rPr>
          <w:t>.</w:t>
        </w:r>
      </w:ins>
    </w:p>
    <w:p w14:paraId="4D7D1623" w14:textId="7022991D" w:rsidR="003068DC" w:rsidRPr="003068DC" w:rsidRDefault="001E3C4C" w:rsidP="003068DC">
      <w:pPr>
        <w:overflowPunct w:val="0"/>
        <w:autoSpaceDE w:val="0"/>
        <w:autoSpaceDN w:val="0"/>
        <w:adjustRightInd w:val="0"/>
        <w:textAlignment w:val="baseline"/>
        <w:rPr>
          <w:rFonts w:eastAsia="Times New Roman"/>
          <w:i/>
          <w:highlight w:val="yellow"/>
          <w:lang w:eastAsia="ko-KR"/>
        </w:rPr>
      </w:pPr>
      <w:ins w:id="107" w:author="Huawei_20220102" w:date="2022-01-02T19:04:00Z">
        <w:r>
          <w:t xml:space="preserve">If the </w:t>
        </w:r>
      </w:ins>
      <w:ins w:id="108" w:author="Huawei" w:date="2021-12-16T16:23:00Z">
        <w:r w:rsidR="00525F37">
          <w:rPr>
            <w:lang w:val="en-US" w:eastAsia="zh-CN"/>
          </w:rPr>
          <w:t>gNB-CU</w:t>
        </w:r>
      </w:ins>
      <w:ins w:id="109" w:author="Huawei" w:date="2021-12-16T16:19:00Z">
        <w:r w:rsidR="003068DC" w:rsidRPr="00B22C47">
          <w:rPr>
            <w:rFonts w:hint="eastAsia"/>
            <w:lang w:val="en-US" w:eastAsia="zh-CN"/>
          </w:rPr>
          <w:t xml:space="preserve"> node</w:t>
        </w:r>
        <w:r w:rsidR="003068DC" w:rsidRPr="00B22C47">
          <w:t xml:space="preserve"> receive, after having initiated the </w:t>
        </w:r>
      </w:ins>
      <w:ins w:id="110" w:author="Huawei" w:date="2021-12-16T16:23:00Z">
        <w:r w:rsidR="00525F37">
          <w:t>Positioning Information Exchange</w:t>
        </w:r>
        <w:r w:rsidR="00525F37" w:rsidRPr="00B22C47">
          <w:t xml:space="preserve"> </w:t>
        </w:r>
      </w:ins>
      <w:ins w:id="111" w:author="Huawei" w:date="2021-12-16T16:19:00Z">
        <w:r w:rsidR="003068DC" w:rsidRPr="00B22C47">
          <w:t xml:space="preserve">procedure, the </w:t>
        </w:r>
      </w:ins>
      <w:ins w:id="112" w:author="Huawei" w:date="2021-12-16T16:23:00Z">
        <w:r w:rsidR="00525F37" w:rsidRPr="00EA5FA7">
          <w:rPr>
            <w:snapToGrid w:val="0"/>
          </w:rPr>
          <w:t>UE CONTEXT MODIFICATION REQUIRED</w:t>
        </w:r>
      </w:ins>
      <w:ins w:id="113" w:author="Huawei" w:date="2021-12-16T16:19:00Z">
        <w:r w:rsidR="003068DC" w:rsidRPr="00B22C47">
          <w:t xml:space="preserve"> message including </w:t>
        </w:r>
        <w:r w:rsidR="003068DC">
          <w:rPr>
            <w:rFonts w:hint="eastAsia"/>
            <w:lang w:eastAsia="zh-CN"/>
          </w:rPr>
          <w:t xml:space="preserve">the </w:t>
        </w:r>
      </w:ins>
      <w:ins w:id="114" w:author="Huawei_20220102" w:date="2022-01-03T09:38:00Z">
        <w:r w:rsidR="00F05D44" w:rsidRPr="00AC7A77">
          <w:rPr>
            <w:i/>
            <w:lang w:eastAsia="zh-CN"/>
          </w:rPr>
          <w:t>Positioning Information Triggered</w:t>
        </w:r>
      </w:ins>
      <w:ins w:id="115" w:author="Huawei" w:date="2021-12-16T16:19:00Z">
        <w:r w:rsidR="003068DC" w:rsidRPr="00B22C47">
          <w:t xml:space="preserve"> IE</w:t>
        </w:r>
      </w:ins>
      <w:ins w:id="116" w:author="Huawei_20220102" w:date="2022-01-02T19:04:00Z">
        <w:r>
          <w:t xml:space="preserve">, the </w:t>
        </w:r>
        <w:r>
          <w:rPr>
            <w:lang w:val="en-US" w:eastAsia="zh-CN"/>
          </w:rPr>
          <w:t>gNB-CU</w:t>
        </w:r>
        <w:r w:rsidRPr="00EA5FA7">
          <w:rPr>
            <w:lang w:eastAsia="zh-CN"/>
          </w:rPr>
          <w:t xml:space="preserve"> shall ta</w:t>
        </w:r>
        <w:r>
          <w:rPr>
            <w:lang w:eastAsia="zh-CN"/>
          </w:rPr>
          <w:t>ke the</w:t>
        </w:r>
        <w:r w:rsidRPr="00EA5FA7">
          <w:rPr>
            <w:lang w:eastAsia="zh-CN"/>
          </w:rPr>
          <w:t xml:space="preserve"> information into account for UE specific configurations</w:t>
        </w:r>
        <w:r>
          <w:rPr>
            <w:lang w:eastAsia="zh-CN"/>
          </w:rPr>
          <w:t>.</w:t>
        </w:r>
      </w:ins>
    </w:p>
    <w:p w14:paraId="2B3A9381" w14:textId="77777777" w:rsidR="003068DC" w:rsidRPr="003068DC" w:rsidRDefault="003068DC" w:rsidP="003068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7" w:name="_Toc534730101"/>
      <w:bookmarkStart w:id="118" w:name="_Toc51763546"/>
      <w:bookmarkStart w:id="119" w:name="_Toc64448712"/>
      <w:bookmarkStart w:id="120" w:name="_Toc66289371"/>
      <w:bookmarkStart w:id="121" w:name="_Toc74154484"/>
      <w:bookmarkStart w:id="122" w:name="_Toc81383228"/>
      <w:bookmarkEnd w:id="88"/>
      <w:r w:rsidRPr="003068DC">
        <w:rPr>
          <w:rFonts w:ascii="Arial" w:eastAsia="Times New Roman" w:hAnsi="Arial"/>
          <w:sz w:val="24"/>
          <w:lang w:eastAsia="ko-KR"/>
        </w:rPr>
        <w:t>8.13.9.3</w:t>
      </w:r>
      <w:r w:rsidRPr="003068DC">
        <w:rPr>
          <w:rFonts w:ascii="Arial" w:eastAsia="Times New Roman" w:hAnsi="Arial"/>
          <w:sz w:val="24"/>
          <w:lang w:eastAsia="ko-KR"/>
        </w:rPr>
        <w:tab/>
        <w:t>Unsuccessful Operation</w:t>
      </w:r>
      <w:bookmarkEnd w:id="117"/>
      <w:bookmarkEnd w:id="118"/>
      <w:bookmarkEnd w:id="119"/>
      <w:bookmarkEnd w:id="120"/>
      <w:bookmarkEnd w:id="121"/>
      <w:bookmarkEnd w:id="122"/>
    </w:p>
    <w:bookmarkStart w:id="123" w:name="_MON_1649661264"/>
    <w:bookmarkEnd w:id="123"/>
    <w:p w14:paraId="01399628" w14:textId="77777777" w:rsidR="003068DC" w:rsidRPr="003068DC" w:rsidRDefault="003068DC" w:rsidP="003068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068DC">
        <w:rPr>
          <w:rFonts w:ascii="Arial" w:eastAsia="Times New Roman" w:hAnsi="Arial"/>
          <w:b/>
          <w:lang w:eastAsia="ko-KR"/>
        </w:rPr>
        <w:object w:dxaOrig="7138" w:dyaOrig="2655" w14:anchorId="23868375">
          <v:shape id="_x0000_i1027" type="#_x0000_t75" style="width:342pt;height:126pt" o:ole="">
            <v:imagedata r:id="rId18" o:title=""/>
          </v:shape>
          <o:OLEObject Type="Embed" ProgID="Word.Picture.8" ShapeID="_x0000_i1027" DrawAspect="Content" ObjectID="_1702984589" r:id="rId19"/>
        </w:object>
      </w:r>
    </w:p>
    <w:p w14:paraId="19422B4A" w14:textId="77777777" w:rsidR="003068DC" w:rsidRPr="003068DC" w:rsidRDefault="003068DC" w:rsidP="003068DC">
      <w:pPr>
        <w:keepLines/>
        <w:overflowPunct w:val="0"/>
        <w:autoSpaceDE w:val="0"/>
        <w:autoSpaceDN w:val="0"/>
        <w:adjustRightInd w:val="0"/>
        <w:spacing w:after="240"/>
        <w:jc w:val="center"/>
        <w:textAlignment w:val="baseline"/>
        <w:rPr>
          <w:rFonts w:ascii="Arial" w:eastAsia="Times New Roman" w:hAnsi="Arial"/>
          <w:b/>
          <w:lang w:eastAsia="zh-CN"/>
        </w:rPr>
      </w:pPr>
      <w:r w:rsidRPr="003068DC">
        <w:rPr>
          <w:rFonts w:ascii="Arial" w:eastAsia="Times New Roman" w:hAnsi="Arial"/>
          <w:b/>
          <w:lang w:eastAsia="ko-KR"/>
        </w:rPr>
        <w:t>Figure 8.13.</w:t>
      </w:r>
      <w:r w:rsidRPr="003068DC">
        <w:rPr>
          <w:rFonts w:ascii="Arial" w:eastAsia="Times New Roman" w:hAnsi="Arial"/>
          <w:b/>
          <w:lang w:eastAsia="zh-CN"/>
        </w:rPr>
        <w:t>9</w:t>
      </w:r>
      <w:r w:rsidRPr="003068DC">
        <w:rPr>
          <w:rFonts w:ascii="Arial" w:eastAsia="Times New Roman" w:hAnsi="Arial"/>
          <w:b/>
          <w:lang w:eastAsia="ko-KR"/>
        </w:rPr>
        <w:t xml:space="preserve">.3-1: </w:t>
      </w:r>
      <w:r w:rsidRPr="003068DC">
        <w:rPr>
          <w:rFonts w:ascii="Arial" w:eastAsia="Times New Roman" w:hAnsi="Arial" w:cs="Arial"/>
          <w:b/>
          <w:lang w:eastAsia="ko-KR"/>
        </w:rPr>
        <w:t xml:space="preserve">Positioning Information </w:t>
      </w:r>
      <w:r w:rsidRPr="003068DC">
        <w:rPr>
          <w:rFonts w:ascii="Arial" w:eastAsia="Times New Roman" w:hAnsi="Arial"/>
          <w:b/>
          <w:lang w:eastAsia="ko-KR"/>
        </w:rPr>
        <w:t>Exchange</w:t>
      </w:r>
      <w:r w:rsidRPr="003068DC">
        <w:rPr>
          <w:rFonts w:ascii="Arial" w:eastAsia="Times New Roman" w:hAnsi="Arial"/>
          <w:b/>
          <w:lang w:eastAsia="zh-CN"/>
        </w:rPr>
        <w:t xml:space="preserve"> </w:t>
      </w:r>
      <w:r w:rsidRPr="003068DC">
        <w:rPr>
          <w:rFonts w:ascii="Arial" w:eastAsia="Times New Roman" w:hAnsi="Arial"/>
          <w:b/>
          <w:lang w:eastAsia="ko-KR"/>
        </w:rPr>
        <w:t>procedure,</w:t>
      </w:r>
      <w:r w:rsidRPr="003068DC">
        <w:rPr>
          <w:rFonts w:ascii="Arial" w:eastAsia="Times New Roman" w:hAnsi="Arial"/>
          <w:b/>
          <w:lang w:eastAsia="zh-CN"/>
        </w:rPr>
        <w:t xml:space="preserve"> </w:t>
      </w:r>
      <w:r w:rsidRPr="003068DC">
        <w:rPr>
          <w:rFonts w:ascii="Arial" w:eastAsia="Times New Roman" w:hAnsi="Arial"/>
          <w:b/>
          <w:lang w:eastAsia="ko-KR"/>
        </w:rPr>
        <w:t>unsuccessful operation</w:t>
      </w:r>
    </w:p>
    <w:p w14:paraId="1A83768D" w14:textId="77777777" w:rsidR="003068DC" w:rsidRPr="003068DC" w:rsidRDefault="003068DC" w:rsidP="003068DC">
      <w:pPr>
        <w:overflowPunct w:val="0"/>
        <w:autoSpaceDE w:val="0"/>
        <w:autoSpaceDN w:val="0"/>
        <w:adjustRightInd w:val="0"/>
        <w:textAlignment w:val="baseline"/>
        <w:rPr>
          <w:rFonts w:eastAsia="Times New Roman"/>
          <w:i/>
          <w:highlight w:val="yellow"/>
          <w:lang w:eastAsia="ko-KR"/>
        </w:rPr>
      </w:pPr>
      <w:r w:rsidRPr="003068DC">
        <w:rPr>
          <w:rFonts w:eastAsia="Times New Roman"/>
          <w:lang w:eastAsia="ko-KR"/>
        </w:rPr>
        <w:t xml:space="preserve">If the </w:t>
      </w:r>
      <w:r w:rsidRPr="003068DC">
        <w:rPr>
          <w:rFonts w:eastAsia="Times New Roman"/>
          <w:i/>
          <w:iCs/>
          <w:lang w:eastAsia="ko-KR"/>
        </w:rPr>
        <w:t>Requested SRS Transmission Characteristics</w:t>
      </w:r>
      <w:r w:rsidRPr="003068DC">
        <w:rPr>
          <w:rFonts w:eastAsia="Times New Roman"/>
          <w:lang w:eastAsia="ko-KR"/>
        </w:rPr>
        <w:t xml:space="preserve"> IE is included in the POSITIONING INFORMATION REQUEST message and the gNB-DU is unable to configure any SRS transmissions for the UE, the gNB-DU shall respond with a </w:t>
      </w:r>
      <w:r w:rsidRPr="003068DC">
        <w:rPr>
          <w:rFonts w:eastAsia="Times New Roman" w:cs="Arial"/>
          <w:lang w:eastAsia="ko-KR"/>
        </w:rPr>
        <w:t>POSITIONING INFORMATION</w:t>
      </w:r>
      <w:r w:rsidRPr="003068DC">
        <w:rPr>
          <w:rFonts w:eastAsia="Times New Roman"/>
          <w:lang w:eastAsia="ko-KR"/>
        </w:rPr>
        <w:t xml:space="preserve"> FAILURE message.</w:t>
      </w:r>
    </w:p>
    <w:p w14:paraId="3A22A63F" w14:textId="77777777" w:rsidR="00900E1A" w:rsidRPr="00900E1A" w:rsidRDefault="00900E1A" w:rsidP="00900E1A">
      <w:pPr>
        <w:keepNext/>
        <w:keepLines/>
        <w:overflowPunct w:val="0"/>
        <w:autoSpaceDE w:val="0"/>
        <w:autoSpaceDN w:val="0"/>
        <w:adjustRightInd w:val="0"/>
        <w:spacing w:before="120"/>
        <w:ind w:left="1418" w:hanging="1418"/>
        <w:textAlignment w:val="baseline"/>
        <w:outlineLvl w:val="3"/>
        <w:rPr>
          <w:ins w:id="124" w:author="Huawei" w:date="2021-12-16T16:39:00Z"/>
          <w:rFonts w:ascii="Arial" w:eastAsia="Times New Roman" w:hAnsi="Arial"/>
          <w:sz w:val="24"/>
          <w:lang w:eastAsia="ko-KR"/>
        </w:rPr>
      </w:pPr>
      <w:ins w:id="125" w:author="Huawei" w:date="2021-12-16T16:39:00Z">
        <w:r w:rsidRPr="00900E1A">
          <w:rPr>
            <w:rFonts w:ascii="Arial" w:eastAsia="Times New Roman" w:hAnsi="Arial"/>
            <w:sz w:val="24"/>
            <w:lang w:eastAsia="ko-KR"/>
          </w:rPr>
          <w:lastRenderedPageBreak/>
          <w:t>8.</w:t>
        </w:r>
        <w:r>
          <w:rPr>
            <w:rFonts w:ascii="Arial" w:eastAsia="Times New Roman" w:hAnsi="Arial"/>
            <w:sz w:val="24"/>
            <w:lang w:eastAsia="ko-KR"/>
          </w:rPr>
          <w:t>1</w:t>
        </w:r>
        <w:r w:rsidRPr="00900E1A">
          <w:rPr>
            <w:rFonts w:ascii="Arial" w:eastAsia="Times New Roman" w:hAnsi="Arial"/>
            <w:sz w:val="24"/>
            <w:lang w:eastAsia="ko-KR"/>
          </w:rPr>
          <w:t>3.</w:t>
        </w:r>
        <w:r>
          <w:rPr>
            <w:rFonts w:ascii="Arial" w:eastAsia="Times New Roman" w:hAnsi="Arial"/>
            <w:sz w:val="24"/>
            <w:lang w:eastAsia="ko-KR"/>
          </w:rPr>
          <w:t>9</w:t>
        </w:r>
        <w:r w:rsidRPr="00900E1A">
          <w:rPr>
            <w:rFonts w:ascii="Arial" w:eastAsia="Times New Roman" w:hAnsi="Arial"/>
            <w:sz w:val="24"/>
            <w:lang w:eastAsia="ko-KR"/>
          </w:rPr>
          <w:t>.3</w:t>
        </w:r>
        <w:r w:rsidRPr="00900E1A">
          <w:rPr>
            <w:rFonts w:ascii="Arial" w:eastAsia="Times New Roman" w:hAnsi="Arial"/>
            <w:sz w:val="24"/>
            <w:lang w:eastAsia="ko-KR"/>
          </w:rPr>
          <w:tab/>
          <w:t>Abnormal Conditions</w:t>
        </w:r>
      </w:ins>
    </w:p>
    <w:p w14:paraId="33C16D8E" w14:textId="3F7D2AA7" w:rsidR="0069381B" w:rsidRDefault="00900E1A" w:rsidP="00900E1A">
      <w:pPr>
        <w:pStyle w:val="FirstChange"/>
        <w:jc w:val="left"/>
        <w:rPr>
          <w:ins w:id="126" w:author="Huawei" w:date="2021-12-16T16:40:00Z"/>
          <w:color w:val="auto"/>
          <w:lang w:eastAsia="zh-CN"/>
        </w:rPr>
      </w:pPr>
      <w:ins w:id="127" w:author="Huawei" w:date="2021-12-16T16:40:00Z">
        <w:r w:rsidRPr="00900E1A">
          <w:rPr>
            <w:color w:val="auto"/>
            <w:lang w:eastAsia="zh-CN"/>
          </w:rPr>
          <w:t xml:space="preserve">If the </w:t>
        </w:r>
        <w:r>
          <w:rPr>
            <w:rFonts w:eastAsia="Geneva"/>
            <w:color w:val="auto"/>
            <w:lang w:eastAsia="zh-CN"/>
          </w:rPr>
          <w:t>gNB-CU</w:t>
        </w:r>
        <w:r w:rsidRPr="00900E1A">
          <w:rPr>
            <w:rFonts w:eastAsia="Geneva"/>
            <w:color w:val="auto"/>
            <w:lang w:eastAsia="zh-CN"/>
          </w:rPr>
          <w:t xml:space="preserve"> node</w:t>
        </w:r>
        <w:r w:rsidRPr="00900E1A">
          <w:rPr>
            <w:color w:val="auto"/>
            <w:lang w:eastAsia="zh-CN"/>
          </w:rPr>
          <w:t xml:space="preserve">, after having initiated the </w:t>
        </w:r>
      </w:ins>
      <w:ins w:id="128" w:author="Huawei" w:date="2021-12-16T16:41:00Z">
        <w:r>
          <w:t>Positioning Information Exchange</w:t>
        </w:r>
        <w:r w:rsidRPr="00FD0425">
          <w:t xml:space="preserve"> procedure</w:t>
        </w:r>
      </w:ins>
      <w:ins w:id="129" w:author="Huawei" w:date="2021-12-16T16:40:00Z">
        <w:r w:rsidRPr="00900E1A">
          <w:rPr>
            <w:color w:val="auto"/>
            <w:lang w:eastAsia="zh-CN"/>
          </w:rPr>
          <w:t xml:space="preserve">, receives the </w:t>
        </w:r>
      </w:ins>
      <w:ins w:id="130" w:author="Huawei" w:date="2021-12-16T16:42:00Z">
        <w:r w:rsidRPr="00EA5FA7">
          <w:rPr>
            <w:snapToGrid w:val="0"/>
          </w:rPr>
          <w:t>UE CONTEXT MODIFICATION REQUIRED</w:t>
        </w:r>
      </w:ins>
      <w:ins w:id="131" w:author="Huawei" w:date="2021-12-16T16:40:00Z">
        <w:r w:rsidRPr="00900E1A">
          <w:rPr>
            <w:color w:val="auto"/>
            <w:lang w:eastAsia="zh-CN"/>
          </w:rPr>
          <w:t xml:space="preserve"> message including other IEs than the </w:t>
        </w:r>
      </w:ins>
      <w:ins w:id="132" w:author="Huawei_20220102" w:date="2022-01-03T09:38:00Z">
        <w:r w:rsidR="00F05D44" w:rsidRPr="00F05D44">
          <w:rPr>
            <w:i/>
            <w:iCs/>
            <w:color w:val="auto"/>
            <w:lang w:eastAsia="zh-CN"/>
          </w:rPr>
          <w:t>Positioning Information Triggered</w:t>
        </w:r>
      </w:ins>
      <w:ins w:id="133" w:author="Huawei" w:date="2021-12-16T16:40:00Z">
        <w:r w:rsidRPr="00900E1A">
          <w:rPr>
            <w:color w:val="auto"/>
            <w:lang w:eastAsia="zh-CN"/>
          </w:rPr>
          <w:t xml:space="preserve"> IE set</w:t>
        </w:r>
      </w:ins>
      <w:ins w:id="134" w:author="Huawei" w:date="2021-12-16T16:42:00Z">
        <w:r>
          <w:rPr>
            <w:color w:val="auto"/>
            <w:lang w:eastAsia="zh-CN"/>
          </w:rPr>
          <w:t>ting</w:t>
        </w:r>
      </w:ins>
      <w:ins w:id="135" w:author="Huawei" w:date="2021-12-16T16:40:00Z">
        <w:r w:rsidRPr="00900E1A">
          <w:rPr>
            <w:color w:val="auto"/>
            <w:lang w:eastAsia="zh-CN"/>
          </w:rPr>
          <w:t xml:space="preserve"> to "TRUE"</w:t>
        </w:r>
        <w:r w:rsidRPr="00900E1A">
          <w:rPr>
            <w:i/>
            <w:color w:val="auto"/>
            <w:lang w:eastAsia="ko-KR"/>
          </w:rPr>
          <w:t xml:space="preserve">, </w:t>
        </w:r>
        <w:r w:rsidRPr="00900E1A">
          <w:rPr>
            <w:color w:val="auto"/>
            <w:lang w:eastAsia="zh-CN"/>
          </w:rPr>
          <w:t xml:space="preserve">the </w:t>
        </w:r>
      </w:ins>
      <w:ins w:id="136" w:author="Huawei" w:date="2021-12-16T16:42:00Z">
        <w:r>
          <w:rPr>
            <w:rFonts w:eastAsia="Geneva"/>
            <w:color w:val="auto"/>
            <w:lang w:eastAsia="zh-CN"/>
          </w:rPr>
          <w:t>gNB-CU</w:t>
        </w:r>
      </w:ins>
      <w:ins w:id="137" w:author="Huawei" w:date="2021-12-16T16:40:00Z">
        <w:r w:rsidRPr="00900E1A">
          <w:rPr>
            <w:rFonts w:eastAsia="Geneva"/>
            <w:color w:val="auto"/>
            <w:lang w:eastAsia="zh-CN"/>
          </w:rPr>
          <w:t xml:space="preserve"> node</w:t>
        </w:r>
        <w:r w:rsidRPr="00900E1A">
          <w:rPr>
            <w:color w:val="auto"/>
            <w:lang w:eastAsia="zh-CN"/>
          </w:rPr>
          <w:t xml:space="preserve"> shall</w:t>
        </w:r>
        <w:r w:rsidRPr="00900E1A">
          <w:rPr>
            <w:lang w:eastAsia="zh-CN"/>
          </w:rPr>
          <w:t xml:space="preserve"> </w:t>
        </w:r>
        <w:r w:rsidRPr="00FD0425">
          <w:rPr>
            <w:lang w:eastAsia="zh-CN"/>
          </w:rPr>
          <w:t xml:space="preserve">regard the </w:t>
        </w:r>
      </w:ins>
      <w:ins w:id="138" w:author="Huawei" w:date="2021-12-16T16:43:00Z">
        <w:r>
          <w:t>Positioning Information Exchange</w:t>
        </w:r>
      </w:ins>
      <w:ins w:id="139" w:author="Huawei" w:date="2021-12-16T16:40:00Z">
        <w:r w:rsidRPr="00FD0425">
          <w:rPr>
            <w:lang w:eastAsia="zh-CN"/>
          </w:rPr>
          <w:t xml:space="preserve"> as being failed</w:t>
        </w:r>
        <w:r>
          <w:rPr>
            <w:lang w:eastAsia="zh-CN"/>
          </w:rPr>
          <w:t>.</w:t>
        </w:r>
      </w:ins>
    </w:p>
    <w:p w14:paraId="201249F6" w14:textId="77777777" w:rsidR="00900E1A" w:rsidRPr="003068DC" w:rsidRDefault="00900E1A" w:rsidP="00900E1A">
      <w:pPr>
        <w:pStyle w:val="FirstChange"/>
        <w:jc w:val="left"/>
        <w:rPr>
          <w:highlight w:val="yellow"/>
        </w:rPr>
      </w:pPr>
    </w:p>
    <w:p w14:paraId="42D2A54B" w14:textId="77777777" w:rsidR="00D6276C" w:rsidRDefault="00D6276C" w:rsidP="00D6276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362C4B2" w14:textId="77777777" w:rsidR="00776C7C" w:rsidRPr="00776C7C" w:rsidRDefault="00776C7C" w:rsidP="0077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0" w:name="_Toc20955882"/>
      <w:bookmarkStart w:id="141" w:name="_Toc29892994"/>
      <w:bookmarkStart w:id="142" w:name="_Toc36556931"/>
      <w:bookmarkStart w:id="143" w:name="_Toc45832362"/>
      <w:bookmarkStart w:id="144" w:name="_Toc51763615"/>
      <w:bookmarkStart w:id="145" w:name="_Toc64448781"/>
      <w:bookmarkStart w:id="146" w:name="_Toc66289440"/>
      <w:bookmarkStart w:id="147" w:name="_Toc74154553"/>
      <w:bookmarkStart w:id="148" w:name="_Toc81383297"/>
      <w:r w:rsidRPr="00776C7C">
        <w:rPr>
          <w:rFonts w:ascii="Arial" w:eastAsia="Times New Roman" w:hAnsi="Arial"/>
          <w:sz w:val="24"/>
          <w:lang w:eastAsia="ko-KR"/>
        </w:rPr>
        <w:t>9.2.2.10</w:t>
      </w:r>
      <w:r w:rsidRPr="00776C7C">
        <w:rPr>
          <w:rFonts w:ascii="Arial" w:eastAsia="Times New Roman" w:hAnsi="Arial"/>
          <w:sz w:val="24"/>
          <w:lang w:eastAsia="ko-KR"/>
        </w:rPr>
        <w:tab/>
        <w:t>UE CONTEXT MODIFICATION REQUIRED</w:t>
      </w:r>
      <w:bookmarkEnd w:id="140"/>
      <w:bookmarkEnd w:id="141"/>
      <w:bookmarkEnd w:id="142"/>
      <w:bookmarkEnd w:id="143"/>
      <w:bookmarkEnd w:id="144"/>
      <w:bookmarkEnd w:id="145"/>
      <w:bookmarkEnd w:id="146"/>
      <w:bookmarkEnd w:id="147"/>
      <w:bookmarkEnd w:id="148"/>
    </w:p>
    <w:p w14:paraId="5F20C06C" w14:textId="77777777" w:rsidR="00776C7C" w:rsidRPr="00776C7C" w:rsidRDefault="00776C7C" w:rsidP="00776C7C">
      <w:pPr>
        <w:overflowPunct w:val="0"/>
        <w:autoSpaceDE w:val="0"/>
        <w:autoSpaceDN w:val="0"/>
        <w:adjustRightInd w:val="0"/>
        <w:textAlignment w:val="baseline"/>
        <w:rPr>
          <w:rFonts w:eastAsia="Times New Roman"/>
          <w:lang w:eastAsia="ko-KR"/>
        </w:rPr>
      </w:pPr>
      <w:r w:rsidRPr="00776C7C">
        <w:rPr>
          <w:rFonts w:eastAsia="Times New Roman"/>
          <w:lang w:eastAsia="ko-KR"/>
        </w:rPr>
        <w:t>This message is sent by the gNB-DU to request the modification of a UE context.</w:t>
      </w:r>
    </w:p>
    <w:p w14:paraId="0682CE52" w14:textId="77777777" w:rsidR="00776C7C" w:rsidRPr="004B15D5" w:rsidRDefault="00776C7C" w:rsidP="00776C7C">
      <w:pPr>
        <w:overflowPunct w:val="0"/>
        <w:autoSpaceDE w:val="0"/>
        <w:autoSpaceDN w:val="0"/>
        <w:adjustRightInd w:val="0"/>
        <w:textAlignment w:val="baseline"/>
        <w:rPr>
          <w:rFonts w:eastAsia="Times New Roman"/>
          <w:lang w:val="fr-FR" w:eastAsia="ko-KR"/>
        </w:rPr>
      </w:pPr>
      <w:r w:rsidRPr="004B15D5">
        <w:rPr>
          <w:rFonts w:eastAsia="Times New Roman"/>
          <w:lang w:val="fr-FR" w:eastAsia="ko-KR"/>
        </w:rPr>
        <w:t xml:space="preserve">Direction: gNB-DU </w:t>
      </w:r>
      <w:r w:rsidRPr="00776C7C">
        <w:rPr>
          <w:rFonts w:eastAsia="Times New Roman"/>
          <w:lang w:eastAsia="ko-KR"/>
        </w:rPr>
        <w:sym w:font="Symbol" w:char="F0AE"/>
      </w:r>
      <w:r w:rsidRPr="004B15D5">
        <w:rPr>
          <w:rFonts w:eastAsia="Times New Roman"/>
          <w:lang w:val="fr-FR"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76C7C" w:rsidRPr="00776C7C" w14:paraId="3DF51739" w14:textId="77777777" w:rsidTr="00776C7C">
        <w:trPr>
          <w:tblHeader/>
        </w:trPr>
        <w:tc>
          <w:tcPr>
            <w:tcW w:w="2394" w:type="dxa"/>
          </w:tcPr>
          <w:p w14:paraId="6331E68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lastRenderedPageBreak/>
              <w:t>IE/Group Name</w:t>
            </w:r>
          </w:p>
        </w:tc>
        <w:tc>
          <w:tcPr>
            <w:tcW w:w="1260" w:type="dxa"/>
          </w:tcPr>
          <w:p w14:paraId="0C656824"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Presence</w:t>
            </w:r>
          </w:p>
        </w:tc>
        <w:tc>
          <w:tcPr>
            <w:tcW w:w="1247" w:type="dxa"/>
          </w:tcPr>
          <w:p w14:paraId="2958EF2B"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Range</w:t>
            </w:r>
          </w:p>
        </w:tc>
        <w:tc>
          <w:tcPr>
            <w:tcW w:w="1260" w:type="dxa"/>
          </w:tcPr>
          <w:p w14:paraId="53DC000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IE type and reference</w:t>
            </w:r>
          </w:p>
        </w:tc>
        <w:tc>
          <w:tcPr>
            <w:tcW w:w="1762" w:type="dxa"/>
          </w:tcPr>
          <w:p w14:paraId="39FA5B0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Semantics description</w:t>
            </w:r>
          </w:p>
        </w:tc>
        <w:tc>
          <w:tcPr>
            <w:tcW w:w="1288" w:type="dxa"/>
          </w:tcPr>
          <w:p w14:paraId="5483A5E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Criticality</w:t>
            </w:r>
          </w:p>
        </w:tc>
        <w:tc>
          <w:tcPr>
            <w:tcW w:w="1274" w:type="dxa"/>
          </w:tcPr>
          <w:p w14:paraId="5980D19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76C7C">
              <w:rPr>
                <w:rFonts w:ascii="Arial" w:eastAsia="Times New Roman" w:hAnsi="Arial"/>
                <w:b/>
                <w:sz w:val="18"/>
                <w:lang w:eastAsia="ko-KR"/>
              </w:rPr>
              <w:t>Assigned Criticality</w:t>
            </w:r>
          </w:p>
        </w:tc>
      </w:tr>
      <w:tr w:rsidR="00776C7C" w:rsidRPr="00776C7C" w14:paraId="226B5B7C" w14:textId="77777777" w:rsidTr="00776C7C">
        <w:tc>
          <w:tcPr>
            <w:tcW w:w="2394" w:type="dxa"/>
          </w:tcPr>
          <w:p w14:paraId="7E88B43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Message Type</w:t>
            </w:r>
          </w:p>
        </w:tc>
        <w:tc>
          <w:tcPr>
            <w:tcW w:w="1260" w:type="dxa"/>
          </w:tcPr>
          <w:p w14:paraId="5D77230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M</w:t>
            </w:r>
          </w:p>
        </w:tc>
        <w:tc>
          <w:tcPr>
            <w:tcW w:w="1247" w:type="dxa"/>
          </w:tcPr>
          <w:p w14:paraId="3E88D86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22E1EA9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9.3.1.1</w:t>
            </w:r>
          </w:p>
        </w:tc>
        <w:tc>
          <w:tcPr>
            <w:tcW w:w="1762" w:type="dxa"/>
          </w:tcPr>
          <w:p w14:paraId="4FF1652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AC2F2F1"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YES</w:t>
            </w:r>
          </w:p>
        </w:tc>
        <w:tc>
          <w:tcPr>
            <w:tcW w:w="1274" w:type="dxa"/>
          </w:tcPr>
          <w:p w14:paraId="23EEFCF7"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32349741" w14:textId="77777777" w:rsidTr="00776C7C">
        <w:tc>
          <w:tcPr>
            <w:tcW w:w="2394" w:type="dxa"/>
          </w:tcPr>
          <w:p w14:paraId="0BA1700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Batang" w:hAnsi="Arial"/>
                <w:bCs/>
                <w:sz w:val="18"/>
                <w:lang w:eastAsia="ko-KR"/>
              </w:rPr>
              <w:t>gNB-CU</w:t>
            </w:r>
            <w:r w:rsidRPr="00776C7C">
              <w:rPr>
                <w:rFonts w:ascii="Arial" w:eastAsia="Times New Roman" w:hAnsi="Arial"/>
                <w:bCs/>
                <w:sz w:val="18"/>
                <w:lang w:eastAsia="ko-KR"/>
              </w:rPr>
              <w:t xml:space="preserve"> UE F1AP ID</w:t>
            </w:r>
          </w:p>
        </w:tc>
        <w:tc>
          <w:tcPr>
            <w:tcW w:w="1260" w:type="dxa"/>
          </w:tcPr>
          <w:p w14:paraId="4B53771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Times New Roman" w:hAnsi="Arial"/>
                <w:sz w:val="18"/>
                <w:lang w:eastAsia="zh-CN"/>
              </w:rPr>
              <w:t>M</w:t>
            </w:r>
          </w:p>
        </w:tc>
        <w:tc>
          <w:tcPr>
            <w:tcW w:w="1247" w:type="dxa"/>
          </w:tcPr>
          <w:p w14:paraId="5C0B7555"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EA1138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9.3.1.4</w:t>
            </w:r>
          </w:p>
        </w:tc>
        <w:tc>
          <w:tcPr>
            <w:tcW w:w="1762" w:type="dxa"/>
          </w:tcPr>
          <w:p w14:paraId="4476C6C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BB3DA78"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YES</w:t>
            </w:r>
          </w:p>
        </w:tc>
        <w:tc>
          <w:tcPr>
            <w:tcW w:w="1274" w:type="dxa"/>
          </w:tcPr>
          <w:p w14:paraId="5DD0E6D6"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23AE3EDB" w14:textId="77777777" w:rsidTr="00776C7C">
        <w:tc>
          <w:tcPr>
            <w:tcW w:w="2394" w:type="dxa"/>
            <w:tcBorders>
              <w:top w:val="single" w:sz="4" w:space="0" w:color="auto"/>
              <w:left w:val="single" w:sz="4" w:space="0" w:color="auto"/>
              <w:bottom w:val="single" w:sz="4" w:space="0" w:color="auto"/>
              <w:right w:val="single" w:sz="4" w:space="0" w:color="auto"/>
            </w:tcBorders>
          </w:tcPr>
          <w:p w14:paraId="269B6797" w14:textId="77777777" w:rsidR="00776C7C" w:rsidRPr="004B15D5" w:rsidRDefault="00776C7C" w:rsidP="00776C7C">
            <w:pPr>
              <w:keepNext/>
              <w:keepLines/>
              <w:overflowPunct w:val="0"/>
              <w:autoSpaceDE w:val="0"/>
              <w:autoSpaceDN w:val="0"/>
              <w:adjustRightInd w:val="0"/>
              <w:spacing w:after="0"/>
              <w:textAlignment w:val="baseline"/>
              <w:rPr>
                <w:rFonts w:ascii="Arial" w:eastAsia="Batang" w:hAnsi="Arial"/>
                <w:sz w:val="18"/>
                <w:lang w:val="fr-FR" w:eastAsia="ko-KR"/>
              </w:rPr>
            </w:pPr>
            <w:r w:rsidRPr="004B15D5">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2E1D09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0B13C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3AA7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7AF6EE5"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3E351E"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885EEB"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64CBFAEC" w14:textId="77777777" w:rsidTr="00776C7C">
        <w:tc>
          <w:tcPr>
            <w:tcW w:w="2394" w:type="dxa"/>
            <w:tcBorders>
              <w:top w:val="single" w:sz="4" w:space="0" w:color="auto"/>
              <w:left w:val="single" w:sz="4" w:space="0" w:color="auto"/>
              <w:bottom w:val="single" w:sz="4" w:space="0" w:color="auto"/>
              <w:right w:val="single" w:sz="4" w:space="0" w:color="auto"/>
            </w:tcBorders>
          </w:tcPr>
          <w:p w14:paraId="6EAE258E"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bCs/>
                <w:sz w:val="18"/>
                <w:lang w:eastAsia="ko-KR"/>
              </w:rPr>
            </w:pPr>
            <w:r w:rsidRPr="00776C7C">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9E3BC2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B6493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24628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6AE5C0A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ko-KR"/>
              </w:rPr>
              <w:t xml:space="preserve">Includes the </w:t>
            </w:r>
            <w:r w:rsidRPr="00776C7C">
              <w:rPr>
                <w:rFonts w:ascii="Arial" w:eastAsia="Times New Roman" w:hAnsi="Arial"/>
                <w:i/>
                <w:sz w:val="18"/>
                <w:lang w:eastAsia="ko-KR"/>
              </w:rPr>
              <w:t xml:space="preserve">SgNB Resource Coordination Information </w:t>
            </w:r>
            <w:r w:rsidRPr="00776C7C">
              <w:rPr>
                <w:rFonts w:ascii="Arial" w:eastAsia="Times New Roman" w:hAnsi="Arial"/>
                <w:sz w:val="18"/>
                <w:lang w:eastAsia="ko-KR"/>
              </w:rPr>
              <w:t xml:space="preserve">IE as defined in subclause 9.2.117 of TS 36.423 [9] for EN-DC case or </w:t>
            </w:r>
            <w:r w:rsidRPr="00776C7C">
              <w:rPr>
                <w:rFonts w:ascii="Arial" w:eastAsia="Batang" w:hAnsi="Arial"/>
                <w:bCs/>
                <w:i/>
                <w:sz w:val="18"/>
                <w:lang w:eastAsia="ko-KR"/>
              </w:rPr>
              <w:t>MR-DC Resource Coordination Information</w:t>
            </w:r>
            <w:r w:rsidRPr="00776C7C">
              <w:rPr>
                <w:rFonts w:ascii="Arial" w:eastAsia="Times New Roman" w:hAnsi="Arial"/>
                <w:sz w:val="18"/>
                <w:lang w:eastAsia="ko-KR"/>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B1D4D38"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2822C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ignore</w:t>
            </w:r>
          </w:p>
        </w:tc>
      </w:tr>
      <w:tr w:rsidR="00776C7C" w:rsidRPr="00776C7C" w14:paraId="7B48F213" w14:textId="77777777" w:rsidTr="00776C7C">
        <w:tc>
          <w:tcPr>
            <w:tcW w:w="2394" w:type="dxa"/>
          </w:tcPr>
          <w:p w14:paraId="006611AB"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cs="Arial"/>
                <w:bCs/>
                <w:sz w:val="18"/>
                <w:lang w:eastAsia="ko-KR"/>
              </w:rPr>
            </w:pPr>
            <w:r w:rsidRPr="00776C7C">
              <w:rPr>
                <w:rFonts w:ascii="Arial" w:eastAsia="Batang" w:hAnsi="Arial" w:cs="Arial"/>
                <w:bCs/>
                <w:sz w:val="18"/>
                <w:lang w:eastAsia="ko-KR"/>
              </w:rPr>
              <w:t>DU To CU RRC Information</w:t>
            </w:r>
          </w:p>
          <w:p w14:paraId="66C0901B"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cs="Arial"/>
                <w:bCs/>
                <w:sz w:val="18"/>
                <w:lang w:eastAsia="ko-KR"/>
              </w:rPr>
            </w:pPr>
          </w:p>
        </w:tc>
        <w:tc>
          <w:tcPr>
            <w:tcW w:w="1260" w:type="dxa"/>
          </w:tcPr>
          <w:p w14:paraId="0465447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O</w:t>
            </w:r>
          </w:p>
        </w:tc>
        <w:tc>
          <w:tcPr>
            <w:tcW w:w="1247" w:type="dxa"/>
          </w:tcPr>
          <w:p w14:paraId="3C0127C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Pr>
          <w:p w14:paraId="135F07B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9.3.1.26</w:t>
            </w:r>
          </w:p>
        </w:tc>
        <w:tc>
          <w:tcPr>
            <w:tcW w:w="1762" w:type="dxa"/>
          </w:tcPr>
          <w:p w14:paraId="3FB86AF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20ED9F37"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YES</w:t>
            </w:r>
          </w:p>
        </w:tc>
        <w:tc>
          <w:tcPr>
            <w:tcW w:w="1274" w:type="dxa"/>
          </w:tcPr>
          <w:p w14:paraId="5701CE01"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reject</w:t>
            </w:r>
          </w:p>
        </w:tc>
      </w:tr>
      <w:tr w:rsidR="00776C7C" w:rsidRPr="00776C7C" w14:paraId="1D5EC72C" w14:textId="77777777" w:rsidTr="00776C7C">
        <w:tc>
          <w:tcPr>
            <w:tcW w:w="2394" w:type="dxa"/>
            <w:tcBorders>
              <w:top w:val="single" w:sz="4" w:space="0" w:color="auto"/>
              <w:left w:val="single" w:sz="4" w:space="0" w:color="auto"/>
              <w:bottom w:val="single" w:sz="4" w:space="0" w:color="auto"/>
              <w:right w:val="single" w:sz="4" w:space="0" w:color="auto"/>
            </w:tcBorders>
          </w:tcPr>
          <w:p w14:paraId="387BAA74"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cs="Arial"/>
                <w:bCs/>
                <w:sz w:val="18"/>
                <w:lang w:eastAsia="ko-KR"/>
              </w:rPr>
            </w:pPr>
            <w:r w:rsidRPr="00776C7C">
              <w:rPr>
                <w:rFonts w:ascii="Arial" w:eastAsia="Times New Roman" w:hAnsi="Arial" w:cs="Arial"/>
                <w:b/>
                <w:sz w:val="18"/>
                <w:lang w:eastAsia="ko-KR"/>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7B46FF2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B855C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3BFE45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3A80C9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F6CF2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MS Mincho"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76A32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reject</w:t>
            </w:r>
          </w:p>
        </w:tc>
      </w:tr>
      <w:tr w:rsidR="00776C7C" w:rsidRPr="00776C7C" w14:paraId="7CA0CF01" w14:textId="77777777" w:rsidTr="00776C7C">
        <w:trPr>
          <w:trHeight w:val="138"/>
        </w:trPr>
        <w:tc>
          <w:tcPr>
            <w:tcW w:w="2394" w:type="dxa"/>
          </w:tcPr>
          <w:p w14:paraId="580BA3F2"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cs="Arial"/>
                <w:b/>
                <w:sz w:val="18"/>
                <w:lang w:eastAsia="ko-KR"/>
              </w:rPr>
            </w:pPr>
            <w:r w:rsidRPr="00776C7C">
              <w:rPr>
                <w:rFonts w:ascii="Arial" w:eastAsia="Times New Roman" w:hAnsi="Arial" w:cs="Arial"/>
                <w:b/>
                <w:sz w:val="18"/>
                <w:lang w:eastAsia="ko-KR"/>
              </w:rPr>
              <w:t>&gt;DRB Required to Be Modified Item IEs</w:t>
            </w:r>
          </w:p>
        </w:tc>
        <w:tc>
          <w:tcPr>
            <w:tcW w:w="1260" w:type="dxa"/>
          </w:tcPr>
          <w:p w14:paraId="519D674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Pr>
          <w:p w14:paraId="1E8F41D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776C7C">
              <w:rPr>
                <w:rFonts w:ascii="Arial" w:eastAsia="Times New Roman" w:hAnsi="Arial" w:cs="Arial"/>
                <w:i/>
                <w:sz w:val="18"/>
                <w:lang w:eastAsia="ko-KR"/>
              </w:rPr>
              <w:t>1 .. &lt;maxnoofDRBs&gt;</w:t>
            </w:r>
          </w:p>
        </w:tc>
        <w:tc>
          <w:tcPr>
            <w:tcW w:w="1260" w:type="dxa"/>
          </w:tcPr>
          <w:p w14:paraId="78DDC06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Pr>
          <w:p w14:paraId="6E2B0D7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04AFF37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776C7C">
              <w:rPr>
                <w:rFonts w:ascii="Arial" w:eastAsia="MS Mincho" w:hAnsi="Arial" w:cs="Arial"/>
                <w:sz w:val="18"/>
                <w:lang w:eastAsia="ko-KR"/>
              </w:rPr>
              <w:t>EACH</w:t>
            </w:r>
          </w:p>
        </w:tc>
        <w:tc>
          <w:tcPr>
            <w:tcW w:w="1274" w:type="dxa"/>
          </w:tcPr>
          <w:p w14:paraId="6D1C9584"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reject</w:t>
            </w:r>
          </w:p>
        </w:tc>
      </w:tr>
      <w:tr w:rsidR="00776C7C" w:rsidRPr="00776C7C" w14:paraId="58E0716F" w14:textId="77777777" w:rsidTr="00776C7C">
        <w:tc>
          <w:tcPr>
            <w:tcW w:w="2394" w:type="dxa"/>
          </w:tcPr>
          <w:p w14:paraId="4032427D"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lang w:eastAsia="ko-KR"/>
              </w:rPr>
            </w:pPr>
            <w:r w:rsidRPr="00776C7C">
              <w:rPr>
                <w:rFonts w:ascii="Arial" w:eastAsia="Times New Roman" w:hAnsi="Arial" w:cs="Arial"/>
                <w:sz w:val="18"/>
                <w:lang w:eastAsia="ko-KR"/>
              </w:rPr>
              <w:t>&gt;&gt;DRB ID</w:t>
            </w:r>
          </w:p>
        </w:tc>
        <w:tc>
          <w:tcPr>
            <w:tcW w:w="1260" w:type="dxa"/>
          </w:tcPr>
          <w:p w14:paraId="632D894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M</w:t>
            </w:r>
          </w:p>
        </w:tc>
        <w:tc>
          <w:tcPr>
            <w:tcW w:w="1247" w:type="dxa"/>
          </w:tcPr>
          <w:p w14:paraId="64F7664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b/>
                <w:sz w:val="18"/>
                <w:lang w:eastAsia="ko-KR"/>
              </w:rPr>
            </w:pPr>
          </w:p>
        </w:tc>
        <w:tc>
          <w:tcPr>
            <w:tcW w:w="1260" w:type="dxa"/>
          </w:tcPr>
          <w:p w14:paraId="021B2EE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9.3.1.8</w:t>
            </w:r>
          </w:p>
        </w:tc>
        <w:tc>
          <w:tcPr>
            <w:tcW w:w="1762" w:type="dxa"/>
          </w:tcPr>
          <w:p w14:paraId="67E1F7A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62E5B46E"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w:t>
            </w:r>
          </w:p>
        </w:tc>
        <w:tc>
          <w:tcPr>
            <w:tcW w:w="1274" w:type="dxa"/>
          </w:tcPr>
          <w:p w14:paraId="2147C1B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776C7C" w:rsidRPr="00776C7C" w14:paraId="5807702A" w14:textId="77777777" w:rsidTr="00776C7C">
        <w:tc>
          <w:tcPr>
            <w:tcW w:w="2394" w:type="dxa"/>
          </w:tcPr>
          <w:p w14:paraId="356CA03E"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ko-KR"/>
              </w:rPr>
            </w:pPr>
            <w:r w:rsidRPr="00776C7C">
              <w:rPr>
                <w:rFonts w:ascii="Arial" w:eastAsia="Times New Roman" w:hAnsi="Arial" w:cs="Arial"/>
                <w:b/>
                <w:sz w:val="18"/>
                <w:lang w:eastAsia="ko-KR"/>
              </w:rPr>
              <w:t xml:space="preserve">&gt;&gt;DL UP TNL Information to be setup List </w:t>
            </w:r>
          </w:p>
        </w:tc>
        <w:tc>
          <w:tcPr>
            <w:tcW w:w="1260" w:type="dxa"/>
          </w:tcPr>
          <w:p w14:paraId="234C3A19" w14:textId="77777777" w:rsidR="00776C7C" w:rsidRPr="00776C7C" w:rsidRDefault="00776C7C" w:rsidP="00776C7C">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247" w:type="dxa"/>
          </w:tcPr>
          <w:p w14:paraId="3E5DA72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776C7C">
              <w:rPr>
                <w:rFonts w:ascii="Arial" w:eastAsia="Times New Roman" w:hAnsi="Arial" w:cs="Arial"/>
                <w:i/>
                <w:sz w:val="18"/>
                <w:lang w:eastAsia="ko-KR"/>
              </w:rPr>
              <w:t>0..1</w:t>
            </w:r>
          </w:p>
        </w:tc>
        <w:tc>
          <w:tcPr>
            <w:tcW w:w="1260" w:type="dxa"/>
          </w:tcPr>
          <w:p w14:paraId="29E337E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Pr>
          <w:p w14:paraId="0CE34DA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7264813"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w:t>
            </w:r>
          </w:p>
        </w:tc>
        <w:tc>
          <w:tcPr>
            <w:tcW w:w="1274" w:type="dxa"/>
          </w:tcPr>
          <w:p w14:paraId="62A7BCEB"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776C7C" w:rsidRPr="00776C7C" w14:paraId="10D435D0" w14:textId="77777777" w:rsidTr="00776C7C">
        <w:tc>
          <w:tcPr>
            <w:tcW w:w="2394" w:type="dxa"/>
          </w:tcPr>
          <w:p w14:paraId="3066F192" w14:textId="77777777" w:rsidR="00776C7C" w:rsidRPr="00776C7C" w:rsidRDefault="00776C7C" w:rsidP="00776C7C">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ko-KR"/>
              </w:rPr>
            </w:pPr>
            <w:r w:rsidRPr="00776C7C">
              <w:rPr>
                <w:rFonts w:ascii="Arial" w:eastAsia="Times New Roman" w:hAnsi="Arial" w:cs="Arial"/>
                <w:b/>
                <w:sz w:val="18"/>
                <w:lang w:eastAsia="ko-KR"/>
              </w:rPr>
              <w:t>&gt;&gt;&gt;DL UP TNL Information to Be Setup Item IEs</w:t>
            </w:r>
          </w:p>
        </w:tc>
        <w:tc>
          <w:tcPr>
            <w:tcW w:w="1260" w:type="dxa"/>
          </w:tcPr>
          <w:p w14:paraId="784E409B" w14:textId="77777777" w:rsidR="00776C7C" w:rsidRPr="00776C7C" w:rsidRDefault="00776C7C" w:rsidP="00776C7C">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247" w:type="dxa"/>
          </w:tcPr>
          <w:p w14:paraId="6D1180F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i/>
                <w:sz w:val="18"/>
                <w:lang w:eastAsia="ko-KR"/>
              </w:rPr>
              <w:t>1 .. &lt;maxnoofDLUPTNLInformation&gt;</w:t>
            </w:r>
          </w:p>
        </w:tc>
        <w:tc>
          <w:tcPr>
            <w:tcW w:w="1260" w:type="dxa"/>
          </w:tcPr>
          <w:p w14:paraId="538CFA3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Pr>
          <w:p w14:paraId="6267E745"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720335C"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w:t>
            </w:r>
          </w:p>
        </w:tc>
        <w:tc>
          <w:tcPr>
            <w:tcW w:w="1274" w:type="dxa"/>
          </w:tcPr>
          <w:p w14:paraId="395F1C7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776C7C" w:rsidRPr="00776C7C" w14:paraId="09A94031" w14:textId="77777777" w:rsidTr="00776C7C">
        <w:tc>
          <w:tcPr>
            <w:tcW w:w="2394" w:type="dxa"/>
          </w:tcPr>
          <w:p w14:paraId="38211699" w14:textId="77777777" w:rsidR="00776C7C" w:rsidRPr="00776C7C" w:rsidRDefault="00776C7C" w:rsidP="00776C7C">
            <w:pPr>
              <w:keepNext/>
              <w:keepLines/>
              <w:overflowPunct w:val="0"/>
              <w:autoSpaceDE w:val="0"/>
              <w:autoSpaceDN w:val="0"/>
              <w:adjustRightInd w:val="0"/>
              <w:spacing w:after="0"/>
              <w:ind w:left="539"/>
              <w:textAlignment w:val="baseline"/>
              <w:rPr>
                <w:rFonts w:ascii="Arial" w:eastAsia="Times New Roman" w:hAnsi="Arial" w:cs="Arial"/>
                <w:sz w:val="18"/>
                <w:lang w:eastAsia="ko-KR"/>
              </w:rPr>
            </w:pPr>
            <w:r w:rsidRPr="00776C7C">
              <w:rPr>
                <w:rFonts w:ascii="Arial" w:eastAsia="Times New Roman" w:hAnsi="Arial" w:cs="Arial"/>
                <w:sz w:val="18"/>
                <w:lang w:eastAsia="ko-KR"/>
              </w:rPr>
              <w:t>&gt;&gt;&gt;&gt;DL UP TNL Information</w:t>
            </w:r>
          </w:p>
        </w:tc>
        <w:tc>
          <w:tcPr>
            <w:tcW w:w="1260" w:type="dxa"/>
          </w:tcPr>
          <w:p w14:paraId="686CC19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M</w:t>
            </w:r>
          </w:p>
        </w:tc>
        <w:tc>
          <w:tcPr>
            <w:tcW w:w="1247" w:type="dxa"/>
          </w:tcPr>
          <w:p w14:paraId="2F4BF88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Pr>
          <w:p w14:paraId="1089324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UP Transport Layer Information</w:t>
            </w:r>
          </w:p>
          <w:p w14:paraId="7A597C5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9.3.2.1</w:t>
            </w:r>
          </w:p>
        </w:tc>
        <w:tc>
          <w:tcPr>
            <w:tcW w:w="1762" w:type="dxa"/>
          </w:tcPr>
          <w:p w14:paraId="5605080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gNB-</w:t>
            </w:r>
            <w:r w:rsidRPr="00776C7C">
              <w:rPr>
                <w:rFonts w:ascii="Arial" w:eastAsia="Times New Roman" w:hAnsi="Arial" w:cs="Arial" w:hint="eastAsia"/>
                <w:sz w:val="18"/>
                <w:lang w:val="en-US" w:eastAsia="zh-CN"/>
              </w:rPr>
              <w:t>D</w:t>
            </w:r>
            <w:r w:rsidRPr="00776C7C">
              <w:rPr>
                <w:rFonts w:ascii="Arial" w:eastAsia="Times New Roman" w:hAnsi="Arial" w:cs="Arial"/>
                <w:sz w:val="18"/>
                <w:lang w:eastAsia="ko-KR"/>
              </w:rPr>
              <w:t>U endpoint of the F1 transport bearer. For delivery of DL PDUs.</w:t>
            </w:r>
          </w:p>
        </w:tc>
        <w:tc>
          <w:tcPr>
            <w:tcW w:w="1288" w:type="dxa"/>
          </w:tcPr>
          <w:p w14:paraId="1A12B5C3"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76C7C">
              <w:rPr>
                <w:rFonts w:ascii="Arial" w:eastAsia="Times New Roman" w:hAnsi="Arial" w:cs="Arial"/>
                <w:sz w:val="18"/>
                <w:lang w:eastAsia="ko-KR"/>
              </w:rPr>
              <w:t>-</w:t>
            </w:r>
          </w:p>
        </w:tc>
        <w:tc>
          <w:tcPr>
            <w:tcW w:w="1274" w:type="dxa"/>
          </w:tcPr>
          <w:p w14:paraId="5AD3C7E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776C7C" w:rsidRPr="00776C7C" w14:paraId="686999FF" w14:textId="77777777" w:rsidTr="00776C7C">
        <w:tc>
          <w:tcPr>
            <w:tcW w:w="2394" w:type="dxa"/>
          </w:tcPr>
          <w:p w14:paraId="3D1045A8" w14:textId="77777777" w:rsidR="00776C7C" w:rsidRPr="00776C7C" w:rsidRDefault="00776C7C" w:rsidP="00776C7C">
            <w:pPr>
              <w:keepNext/>
              <w:keepLines/>
              <w:overflowPunct w:val="0"/>
              <w:autoSpaceDE w:val="0"/>
              <w:autoSpaceDN w:val="0"/>
              <w:adjustRightInd w:val="0"/>
              <w:spacing w:after="0"/>
              <w:ind w:left="284"/>
              <w:textAlignment w:val="baseline"/>
              <w:rPr>
                <w:rFonts w:eastAsia="Times New Roman" w:cs="Arial"/>
                <w:noProof/>
                <w:sz w:val="18"/>
                <w:lang w:eastAsia="ko-KR"/>
              </w:rPr>
            </w:pPr>
            <w:r w:rsidRPr="00776C7C">
              <w:rPr>
                <w:rFonts w:ascii="Arial" w:eastAsia="Times New Roman" w:hAnsi="Arial" w:cs="Arial"/>
                <w:sz w:val="18"/>
                <w:lang w:eastAsia="ko-KR"/>
              </w:rPr>
              <w:t>&gt;&gt;RLC Status</w:t>
            </w:r>
          </w:p>
        </w:tc>
        <w:tc>
          <w:tcPr>
            <w:tcW w:w="1260" w:type="dxa"/>
          </w:tcPr>
          <w:p w14:paraId="344D1E2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776C7C">
              <w:rPr>
                <w:rFonts w:ascii="Arial" w:eastAsia="Times New Roman" w:hAnsi="Arial" w:cs="Arial"/>
                <w:noProof/>
                <w:sz w:val="18"/>
                <w:lang w:eastAsia="ja-JP"/>
              </w:rPr>
              <w:t>O</w:t>
            </w:r>
          </w:p>
        </w:tc>
        <w:tc>
          <w:tcPr>
            <w:tcW w:w="1247" w:type="dxa"/>
          </w:tcPr>
          <w:p w14:paraId="0D8B0CD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60" w:type="dxa"/>
          </w:tcPr>
          <w:p w14:paraId="2A77ACC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776C7C">
              <w:rPr>
                <w:rFonts w:ascii="Arial" w:eastAsia="Times New Roman" w:hAnsi="Arial" w:cs="Arial"/>
                <w:noProof/>
                <w:sz w:val="18"/>
                <w:lang w:eastAsia="ja-JP"/>
              </w:rPr>
              <w:t>9.3.1.69</w:t>
            </w:r>
          </w:p>
        </w:tc>
        <w:tc>
          <w:tcPr>
            <w:tcW w:w="1762" w:type="dxa"/>
          </w:tcPr>
          <w:p w14:paraId="4C2C3BF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776C7C">
              <w:rPr>
                <w:rFonts w:ascii="Arial" w:eastAsia="Times New Roman" w:hAnsi="Arial" w:cs="Arial"/>
                <w:noProof/>
                <w:sz w:val="18"/>
                <w:lang w:eastAsia="ja-JP"/>
              </w:rPr>
              <w:t>Indicates the RLC has been re-established at the gNB-DU.</w:t>
            </w:r>
          </w:p>
        </w:tc>
        <w:tc>
          <w:tcPr>
            <w:tcW w:w="1288" w:type="dxa"/>
          </w:tcPr>
          <w:p w14:paraId="58062FC0"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776C7C">
              <w:rPr>
                <w:rFonts w:ascii="Arial" w:eastAsia="Times New Roman" w:hAnsi="Arial"/>
                <w:sz w:val="18"/>
                <w:lang w:eastAsia="ko-KR"/>
              </w:rPr>
              <w:t>YES</w:t>
            </w:r>
          </w:p>
        </w:tc>
        <w:tc>
          <w:tcPr>
            <w:tcW w:w="1274" w:type="dxa"/>
          </w:tcPr>
          <w:p w14:paraId="0062C69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776C7C">
              <w:rPr>
                <w:rFonts w:ascii="Arial" w:eastAsia="Times New Roman" w:hAnsi="Arial"/>
                <w:sz w:val="18"/>
                <w:lang w:eastAsia="ko-KR"/>
              </w:rPr>
              <w:t>ignore</w:t>
            </w:r>
          </w:p>
        </w:tc>
      </w:tr>
      <w:tr w:rsidR="00776C7C" w:rsidRPr="00776C7C" w14:paraId="6AE490FF" w14:textId="77777777" w:rsidTr="00776C7C">
        <w:tc>
          <w:tcPr>
            <w:tcW w:w="2394" w:type="dxa"/>
          </w:tcPr>
          <w:p w14:paraId="3645B13E"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lang w:eastAsia="ko-KR"/>
              </w:rPr>
            </w:pPr>
            <w:r w:rsidRPr="00776C7C">
              <w:rPr>
                <w:rFonts w:ascii="Arial" w:eastAsia="Times New Roman" w:hAnsi="Arial" w:cs="Arial"/>
                <w:b/>
                <w:sz w:val="18"/>
                <w:lang w:eastAsia="ko-KR"/>
              </w:rPr>
              <w:t>&gt;&gt;</w:t>
            </w:r>
            <w:r w:rsidRPr="00776C7C">
              <w:rPr>
                <w:rFonts w:ascii="Arial" w:eastAsia="Times New Roman" w:hAnsi="Arial"/>
                <w:b/>
                <w:sz w:val="18"/>
                <w:lang w:eastAsia="ko-KR"/>
              </w:rPr>
              <w:t>Additional PDCP Duplication TNL List</w:t>
            </w:r>
            <w:r w:rsidRPr="00776C7C">
              <w:rPr>
                <w:rFonts w:ascii="Arial" w:eastAsia="Times New Roman" w:hAnsi="Arial" w:cs="Arial"/>
                <w:b/>
                <w:sz w:val="18"/>
                <w:lang w:eastAsia="ko-KR"/>
              </w:rPr>
              <w:t xml:space="preserve"> </w:t>
            </w:r>
          </w:p>
        </w:tc>
        <w:tc>
          <w:tcPr>
            <w:tcW w:w="1260" w:type="dxa"/>
          </w:tcPr>
          <w:p w14:paraId="2AAD651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247" w:type="dxa"/>
          </w:tcPr>
          <w:p w14:paraId="590B63A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776C7C">
              <w:rPr>
                <w:rFonts w:ascii="Arial" w:eastAsia="Times New Roman" w:hAnsi="Arial" w:cs="Arial"/>
                <w:i/>
                <w:sz w:val="18"/>
                <w:lang w:eastAsia="ko-KR"/>
              </w:rPr>
              <w:t>0..1</w:t>
            </w:r>
          </w:p>
        </w:tc>
        <w:tc>
          <w:tcPr>
            <w:tcW w:w="1260" w:type="dxa"/>
          </w:tcPr>
          <w:p w14:paraId="24FB61D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762" w:type="dxa"/>
          </w:tcPr>
          <w:p w14:paraId="5AE4B92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288" w:type="dxa"/>
          </w:tcPr>
          <w:p w14:paraId="13A04E1D"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YES</w:t>
            </w:r>
          </w:p>
        </w:tc>
        <w:tc>
          <w:tcPr>
            <w:tcW w:w="1274" w:type="dxa"/>
          </w:tcPr>
          <w:p w14:paraId="07E15773"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ignore</w:t>
            </w:r>
          </w:p>
        </w:tc>
      </w:tr>
      <w:tr w:rsidR="00776C7C" w:rsidRPr="00776C7C" w14:paraId="7CAE591B" w14:textId="77777777" w:rsidTr="00776C7C">
        <w:tc>
          <w:tcPr>
            <w:tcW w:w="2394" w:type="dxa"/>
          </w:tcPr>
          <w:p w14:paraId="5D9B65A5" w14:textId="77777777" w:rsidR="00776C7C" w:rsidRPr="00776C7C" w:rsidRDefault="00776C7C" w:rsidP="00776C7C">
            <w:pPr>
              <w:keepNext/>
              <w:keepLines/>
              <w:overflowPunct w:val="0"/>
              <w:autoSpaceDE w:val="0"/>
              <w:autoSpaceDN w:val="0"/>
              <w:adjustRightInd w:val="0"/>
              <w:spacing w:after="0"/>
              <w:ind w:leftChars="198" w:left="396"/>
              <w:textAlignment w:val="baseline"/>
              <w:rPr>
                <w:rFonts w:ascii="Arial" w:eastAsia="Times New Roman" w:hAnsi="Arial" w:cs="Arial"/>
                <w:sz w:val="18"/>
                <w:lang w:eastAsia="ko-KR"/>
              </w:rPr>
            </w:pPr>
            <w:r w:rsidRPr="00776C7C">
              <w:rPr>
                <w:rFonts w:ascii="Arial" w:eastAsia="Times New Roman" w:hAnsi="Arial" w:cs="Arial"/>
                <w:b/>
                <w:sz w:val="18"/>
                <w:lang w:eastAsia="ko-KR"/>
              </w:rPr>
              <w:t>&gt;&gt;&gt;Additional PDCP Duplication TNL Items</w:t>
            </w:r>
          </w:p>
        </w:tc>
        <w:tc>
          <w:tcPr>
            <w:tcW w:w="1260" w:type="dxa"/>
          </w:tcPr>
          <w:p w14:paraId="2D97511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247" w:type="dxa"/>
          </w:tcPr>
          <w:p w14:paraId="210DE91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776C7C">
              <w:rPr>
                <w:rFonts w:ascii="Arial" w:eastAsia="Times New Roman" w:hAnsi="Arial" w:cs="Arial"/>
                <w:i/>
                <w:sz w:val="18"/>
                <w:lang w:eastAsia="ko-KR"/>
              </w:rPr>
              <w:t>1 .. &lt;maxnoofAdditionalPDCPDuplicationTNL&gt;</w:t>
            </w:r>
          </w:p>
        </w:tc>
        <w:tc>
          <w:tcPr>
            <w:tcW w:w="1260" w:type="dxa"/>
          </w:tcPr>
          <w:p w14:paraId="2DB50BF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762" w:type="dxa"/>
          </w:tcPr>
          <w:p w14:paraId="159934C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p>
        </w:tc>
        <w:tc>
          <w:tcPr>
            <w:tcW w:w="1288" w:type="dxa"/>
          </w:tcPr>
          <w:p w14:paraId="3189E67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EACH</w:t>
            </w:r>
          </w:p>
        </w:tc>
        <w:tc>
          <w:tcPr>
            <w:tcW w:w="1274" w:type="dxa"/>
          </w:tcPr>
          <w:p w14:paraId="125C5ED2"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ignore</w:t>
            </w:r>
          </w:p>
        </w:tc>
      </w:tr>
      <w:tr w:rsidR="00776C7C" w:rsidRPr="00776C7C" w14:paraId="55256DC8" w14:textId="77777777" w:rsidTr="00776C7C">
        <w:tc>
          <w:tcPr>
            <w:tcW w:w="2394" w:type="dxa"/>
          </w:tcPr>
          <w:p w14:paraId="479D5133" w14:textId="77777777" w:rsidR="00776C7C" w:rsidRPr="00776C7C" w:rsidRDefault="00776C7C" w:rsidP="00776C7C">
            <w:pPr>
              <w:keepNext/>
              <w:keepLines/>
              <w:overflowPunct w:val="0"/>
              <w:autoSpaceDE w:val="0"/>
              <w:autoSpaceDN w:val="0"/>
              <w:adjustRightInd w:val="0"/>
              <w:spacing w:after="0"/>
              <w:ind w:left="539"/>
              <w:textAlignment w:val="baseline"/>
              <w:rPr>
                <w:rFonts w:ascii="Arial" w:eastAsia="Times New Roman" w:hAnsi="Arial" w:cs="Arial"/>
                <w:sz w:val="18"/>
                <w:lang w:eastAsia="ko-KR"/>
              </w:rPr>
            </w:pPr>
            <w:r w:rsidRPr="00776C7C">
              <w:rPr>
                <w:rFonts w:ascii="Arial" w:eastAsia="Times New Roman" w:hAnsi="Arial" w:cs="Arial"/>
                <w:sz w:val="18"/>
                <w:lang w:eastAsia="ko-KR"/>
              </w:rPr>
              <w:t>&gt;&gt;&gt;&gt;Additional PDCP Duplication UP TNL Information</w:t>
            </w:r>
          </w:p>
        </w:tc>
        <w:tc>
          <w:tcPr>
            <w:tcW w:w="1260" w:type="dxa"/>
          </w:tcPr>
          <w:p w14:paraId="7940FD0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776C7C">
              <w:rPr>
                <w:rFonts w:ascii="Arial" w:eastAsia="Times New Roman" w:hAnsi="Arial" w:cs="Arial"/>
                <w:sz w:val="18"/>
                <w:lang w:eastAsia="ko-KR"/>
              </w:rPr>
              <w:t>M</w:t>
            </w:r>
          </w:p>
        </w:tc>
        <w:tc>
          <w:tcPr>
            <w:tcW w:w="1247" w:type="dxa"/>
          </w:tcPr>
          <w:p w14:paraId="4D38A84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60" w:type="dxa"/>
          </w:tcPr>
          <w:p w14:paraId="119D5E0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UP Transport Layer Information</w:t>
            </w:r>
          </w:p>
          <w:p w14:paraId="5D2CF40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776C7C">
              <w:rPr>
                <w:rFonts w:ascii="Arial" w:eastAsia="Times New Roman" w:hAnsi="Arial" w:cs="Arial"/>
                <w:sz w:val="18"/>
                <w:lang w:eastAsia="ko-KR"/>
              </w:rPr>
              <w:t>9.3.2.1</w:t>
            </w:r>
          </w:p>
        </w:tc>
        <w:tc>
          <w:tcPr>
            <w:tcW w:w="1762" w:type="dxa"/>
          </w:tcPr>
          <w:p w14:paraId="209AA74E"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776C7C">
              <w:rPr>
                <w:rFonts w:ascii="Arial" w:eastAsia="Times New Roman" w:hAnsi="Arial" w:cs="Arial"/>
                <w:sz w:val="18"/>
                <w:lang w:eastAsia="ko-KR"/>
              </w:rPr>
              <w:t>gNB-CU endpoint of the F1 transport bearer. For delivery of DL PDUs.</w:t>
            </w:r>
          </w:p>
        </w:tc>
        <w:tc>
          <w:tcPr>
            <w:tcW w:w="1288" w:type="dxa"/>
          </w:tcPr>
          <w:p w14:paraId="6811315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w:t>
            </w:r>
          </w:p>
        </w:tc>
        <w:tc>
          <w:tcPr>
            <w:tcW w:w="1274" w:type="dxa"/>
          </w:tcPr>
          <w:p w14:paraId="769F379D"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76C7C" w:rsidRPr="00776C7C" w14:paraId="65C86FD3" w14:textId="77777777" w:rsidTr="00776C7C">
        <w:tc>
          <w:tcPr>
            <w:tcW w:w="2394" w:type="dxa"/>
            <w:tcBorders>
              <w:top w:val="single" w:sz="4" w:space="0" w:color="auto"/>
              <w:left w:val="single" w:sz="4" w:space="0" w:color="auto"/>
              <w:bottom w:val="single" w:sz="4" w:space="0" w:color="auto"/>
              <w:right w:val="single" w:sz="4" w:space="0" w:color="auto"/>
            </w:tcBorders>
          </w:tcPr>
          <w:p w14:paraId="17F1734A"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cs="Arial"/>
                <w:bCs/>
                <w:sz w:val="18"/>
                <w:lang w:eastAsia="ko-KR"/>
              </w:rPr>
            </w:pPr>
            <w:r w:rsidRPr="00776C7C">
              <w:rPr>
                <w:rFonts w:ascii="Arial" w:eastAsia="Times New Roman" w:hAnsi="Arial" w:cs="Arial"/>
                <w:b/>
                <w:sz w:val="18"/>
                <w:lang w:eastAsia="ko-KR"/>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4E0AB5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A1ABB3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E8D222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64A8C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AAEBD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26C7B6"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1518195F" w14:textId="77777777" w:rsidTr="00776C7C">
        <w:trPr>
          <w:trHeight w:val="138"/>
        </w:trPr>
        <w:tc>
          <w:tcPr>
            <w:tcW w:w="2394" w:type="dxa"/>
          </w:tcPr>
          <w:p w14:paraId="5576E245"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cs="Arial"/>
                <w:b/>
                <w:sz w:val="18"/>
                <w:lang w:eastAsia="ko-KR"/>
              </w:rPr>
            </w:pPr>
            <w:r w:rsidRPr="00776C7C">
              <w:rPr>
                <w:rFonts w:ascii="Arial" w:eastAsia="Times New Roman" w:hAnsi="Arial" w:cs="Arial"/>
                <w:b/>
                <w:sz w:val="18"/>
                <w:lang w:eastAsia="ko-KR"/>
              </w:rPr>
              <w:t>&gt;SRB Required to be Released List Item IEs</w:t>
            </w:r>
          </w:p>
        </w:tc>
        <w:tc>
          <w:tcPr>
            <w:tcW w:w="1260" w:type="dxa"/>
          </w:tcPr>
          <w:p w14:paraId="4CD34B2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Pr>
          <w:p w14:paraId="60F6179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776C7C">
              <w:rPr>
                <w:rFonts w:ascii="Arial" w:eastAsia="Times New Roman" w:hAnsi="Arial" w:cs="Arial"/>
                <w:i/>
                <w:sz w:val="18"/>
                <w:lang w:eastAsia="ko-KR"/>
              </w:rPr>
              <w:t>1 .. &lt;maxnoofSRBs&gt;</w:t>
            </w:r>
          </w:p>
        </w:tc>
        <w:tc>
          <w:tcPr>
            <w:tcW w:w="1260" w:type="dxa"/>
          </w:tcPr>
          <w:p w14:paraId="5BF2E2B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Pr>
          <w:p w14:paraId="0FEFE2BE"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00DA5437"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MS Mincho" w:hAnsi="Arial"/>
                <w:sz w:val="18"/>
                <w:lang w:eastAsia="ko-KR"/>
              </w:rPr>
            </w:pPr>
            <w:r w:rsidRPr="00776C7C">
              <w:rPr>
                <w:rFonts w:ascii="Arial" w:eastAsia="MS Mincho" w:hAnsi="Arial"/>
                <w:sz w:val="18"/>
                <w:lang w:eastAsia="ko-KR"/>
              </w:rPr>
              <w:t>EACH</w:t>
            </w:r>
          </w:p>
        </w:tc>
        <w:tc>
          <w:tcPr>
            <w:tcW w:w="1274" w:type="dxa"/>
          </w:tcPr>
          <w:p w14:paraId="52DD7681"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326A5D6F" w14:textId="77777777" w:rsidTr="00776C7C">
        <w:tc>
          <w:tcPr>
            <w:tcW w:w="2394" w:type="dxa"/>
          </w:tcPr>
          <w:p w14:paraId="5891FCAB"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lang w:eastAsia="ko-KR"/>
              </w:rPr>
            </w:pPr>
            <w:r w:rsidRPr="00776C7C">
              <w:rPr>
                <w:rFonts w:ascii="Arial" w:eastAsia="Times New Roman" w:hAnsi="Arial" w:cs="Arial"/>
                <w:sz w:val="18"/>
                <w:lang w:eastAsia="ko-KR"/>
              </w:rPr>
              <w:t>&gt;&gt;SRB ID</w:t>
            </w:r>
          </w:p>
        </w:tc>
        <w:tc>
          <w:tcPr>
            <w:tcW w:w="1260" w:type="dxa"/>
          </w:tcPr>
          <w:p w14:paraId="73971DE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M</w:t>
            </w:r>
          </w:p>
        </w:tc>
        <w:tc>
          <w:tcPr>
            <w:tcW w:w="1247" w:type="dxa"/>
          </w:tcPr>
          <w:p w14:paraId="076456A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b/>
                <w:sz w:val="18"/>
                <w:lang w:eastAsia="ko-KR"/>
              </w:rPr>
            </w:pPr>
          </w:p>
        </w:tc>
        <w:tc>
          <w:tcPr>
            <w:tcW w:w="1260" w:type="dxa"/>
          </w:tcPr>
          <w:p w14:paraId="2F5D363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9.3.1.7</w:t>
            </w:r>
          </w:p>
        </w:tc>
        <w:tc>
          <w:tcPr>
            <w:tcW w:w="1762" w:type="dxa"/>
          </w:tcPr>
          <w:p w14:paraId="25F48A0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3160306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w:t>
            </w:r>
          </w:p>
        </w:tc>
        <w:tc>
          <w:tcPr>
            <w:tcW w:w="1274" w:type="dxa"/>
          </w:tcPr>
          <w:p w14:paraId="522D6436"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76C7C" w:rsidRPr="00776C7C" w14:paraId="124A4A2F" w14:textId="77777777" w:rsidTr="00776C7C">
        <w:tc>
          <w:tcPr>
            <w:tcW w:w="2394" w:type="dxa"/>
            <w:tcBorders>
              <w:top w:val="single" w:sz="4" w:space="0" w:color="auto"/>
              <w:left w:val="single" w:sz="4" w:space="0" w:color="auto"/>
              <w:bottom w:val="single" w:sz="4" w:space="0" w:color="auto"/>
              <w:right w:val="single" w:sz="4" w:space="0" w:color="auto"/>
            </w:tcBorders>
          </w:tcPr>
          <w:p w14:paraId="358F41CB" w14:textId="77777777" w:rsidR="00776C7C" w:rsidRPr="00776C7C" w:rsidRDefault="00776C7C" w:rsidP="00776C7C">
            <w:pPr>
              <w:keepNext/>
              <w:keepLines/>
              <w:overflowPunct w:val="0"/>
              <w:autoSpaceDE w:val="0"/>
              <w:autoSpaceDN w:val="0"/>
              <w:adjustRightInd w:val="0"/>
              <w:spacing w:after="0"/>
              <w:textAlignment w:val="baseline"/>
              <w:rPr>
                <w:rFonts w:ascii="Arial" w:eastAsia="Batang" w:hAnsi="Arial" w:cs="Arial"/>
                <w:bCs/>
                <w:sz w:val="18"/>
                <w:lang w:eastAsia="ko-KR"/>
              </w:rPr>
            </w:pPr>
            <w:r w:rsidRPr="00776C7C">
              <w:rPr>
                <w:rFonts w:ascii="Arial" w:eastAsia="Times New Roman" w:hAnsi="Arial" w:cs="Arial"/>
                <w:b/>
                <w:sz w:val="18"/>
                <w:lang w:eastAsia="ko-KR"/>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3DBD3C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3573FC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5364C4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F19D06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5C121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2F227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6EDBB721" w14:textId="77777777" w:rsidTr="00776C7C">
        <w:trPr>
          <w:trHeight w:val="138"/>
        </w:trPr>
        <w:tc>
          <w:tcPr>
            <w:tcW w:w="2394" w:type="dxa"/>
          </w:tcPr>
          <w:p w14:paraId="470CB8D4"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cs="Arial"/>
                <w:b/>
                <w:sz w:val="18"/>
                <w:lang w:eastAsia="ko-KR"/>
              </w:rPr>
            </w:pPr>
            <w:r w:rsidRPr="00776C7C">
              <w:rPr>
                <w:rFonts w:ascii="Arial" w:eastAsia="Times New Roman" w:hAnsi="Arial" w:cs="Arial"/>
                <w:b/>
                <w:sz w:val="18"/>
                <w:lang w:eastAsia="ko-KR"/>
              </w:rPr>
              <w:lastRenderedPageBreak/>
              <w:t>&gt;DRB Required to be Released List Item IEs</w:t>
            </w:r>
          </w:p>
        </w:tc>
        <w:tc>
          <w:tcPr>
            <w:tcW w:w="1260" w:type="dxa"/>
          </w:tcPr>
          <w:p w14:paraId="4E1B68FE"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Pr>
          <w:p w14:paraId="0C97B92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776C7C">
              <w:rPr>
                <w:rFonts w:ascii="Arial" w:eastAsia="Times New Roman" w:hAnsi="Arial" w:cs="Arial"/>
                <w:i/>
                <w:sz w:val="18"/>
                <w:lang w:eastAsia="ko-KR"/>
              </w:rPr>
              <w:t>1 .. &lt;maxnoofDRBs&gt;</w:t>
            </w:r>
          </w:p>
        </w:tc>
        <w:tc>
          <w:tcPr>
            <w:tcW w:w="1260" w:type="dxa"/>
          </w:tcPr>
          <w:p w14:paraId="33A7080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Pr>
          <w:p w14:paraId="29ECB05E"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7836D13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MS Mincho" w:hAnsi="Arial"/>
                <w:sz w:val="18"/>
                <w:lang w:eastAsia="ko-KR"/>
              </w:rPr>
            </w:pPr>
            <w:r w:rsidRPr="00776C7C">
              <w:rPr>
                <w:rFonts w:ascii="Arial" w:eastAsia="MS Mincho" w:hAnsi="Arial"/>
                <w:sz w:val="18"/>
                <w:lang w:eastAsia="ko-KR"/>
              </w:rPr>
              <w:t>EACH</w:t>
            </w:r>
          </w:p>
        </w:tc>
        <w:tc>
          <w:tcPr>
            <w:tcW w:w="1274" w:type="dxa"/>
          </w:tcPr>
          <w:p w14:paraId="6A05780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reject</w:t>
            </w:r>
          </w:p>
        </w:tc>
      </w:tr>
      <w:tr w:rsidR="00776C7C" w:rsidRPr="00776C7C" w14:paraId="5139FB1A" w14:textId="77777777" w:rsidTr="00776C7C">
        <w:tc>
          <w:tcPr>
            <w:tcW w:w="2394" w:type="dxa"/>
          </w:tcPr>
          <w:p w14:paraId="7E0D6B77"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lang w:eastAsia="ko-KR"/>
              </w:rPr>
            </w:pPr>
            <w:r w:rsidRPr="00776C7C">
              <w:rPr>
                <w:rFonts w:ascii="Arial" w:eastAsia="Times New Roman" w:hAnsi="Arial" w:cs="Arial"/>
                <w:sz w:val="18"/>
                <w:lang w:eastAsia="ko-KR"/>
              </w:rPr>
              <w:t>&gt;&gt;DRB ID</w:t>
            </w:r>
          </w:p>
        </w:tc>
        <w:tc>
          <w:tcPr>
            <w:tcW w:w="1260" w:type="dxa"/>
          </w:tcPr>
          <w:p w14:paraId="63E0A57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M</w:t>
            </w:r>
          </w:p>
        </w:tc>
        <w:tc>
          <w:tcPr>
            <w:tcW w:w="1247" w:type="dxa"/>
          </w:tcPr>
          <w:p w14:paraId="3C37F1F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b/>
                <w:sz w:val="18"/>
                <w:lang w:eastAsia="ko-KR"/>
              </w:rPr>
            </w:pPr>
          </w:p>
        </w:tc>
        <w:tc>
          <w:tcPr>
            <w:tcW w:w="1260" w:type="dxa"/>
          </w:tcPr>
          <w:p w14:paraId="494950C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lang w:eastAsia="ko-KR"/>
              </w:rPr>
              <w:t>9.3.1.8</w:t>
            </w:r>
          </w:p>
        </w:tc>
        <w:tc>
          <w:tcPr>
            <w:tcW w:w="1762" w:type="dxa"/>
          </w:tcPr>
          <w:p w14:paraId="1CAC3B1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166454BA"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lang w:eastAsia="ko-KR"/>
              </w:rPr>
              <w:t>-</w:t>
            </w:r>
          </w:p>
        </w:tc>
        <w:tc>
          <w:tcPr>
            <w:tcW w:w="1274" w:type="dxa"/>
          </w:tcPr>
          <w:p w14:paraId="221315D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76C7C" w:rsidRPr="00776C7C" w14:paraId="5BE6EDED" w14:textId="77777777" w:rsidTr="00776C7C">
        <w:tc>
          <w:tcPr>
            <w:tcW w:w="2394" w:type="dxa"/>
          </w:tcPr>
          <w:p w14:paraId="3862E30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szCs w:val="18"/>
                <w:lang w:eastAsia="ja-JP"/>
              </w:rPr>
              <w:t>Cause</w:t>
            </w:r>
          </w:p>
        </w:tc>
        <w:tc>
          <w:tcPr>
            <w:tcW w:w="1260" w:type="dxa"/>
          </w:tcPr>
          <w:p w14:paraId="44AD0B9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szCs w:val="18"/>
                <w:lang w:eastAsia="ja-JP"/>
              </w:rPr>
              <w:t>M</w:t>
            </w:r>
          </w:p>
        </w:tc>
        <w:tc>
          <w:tcPr>
            <w:tcW w:w="1247" w:type="dxa"/>
          </w:tcPr>
          <w:p w14:paraId="3DA27D9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b/>
                <w:sz w:val="18"/>
                <w:lang w:eastAsia="ko-KR"/>
              </w:rPr>
            </w:pPr>
          </w:p>
        </w:tc>
        <w:tc>
          <w:tcPr>
            <w:tcW w:w="1260" w:type="dxa"/>
          </w:tcPr>
          <w:p w14:paraId="1DB8EC9D"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76C7C">
              <w:rPr>
                <w:rFonts w:ascii="Arial" w:eastAsia="Times New Roman" w:hAnsi="Arial" w:cs="Arial"/>
                <w:sz w:val="18"/>
                <w:szCs w:val="18"/>
                <w:lang w:eastAsia="ja-JP"/>
              </w:rPr>
              <w:t>9.3.1.2</w:t>
            </w:r>
          </w:p>
        </w:tc>
        <w:tc>
          <w:tcPr>
            <w:tcW w:w="1762" w:type="dxa"/>
          </w:tcPr>
          <w:p w14:paraId="5A5A05F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4AA2F69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szCs w:val="18"/>
                <w:lang w:eastAsia="ja-JP"/>
              </w:rPr>
              <w:t>YES</w:t>
            </w:r>
          </w:p>
        </w:tc>
        <w:tc>
          <w:tcPr>
            <w:tcW w:w="1274" w:type="dxa"/>
          </w:tcPr>
          <w:p w14:paraId="68DC0634"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szCs w:val="18"/>
                <w:lang w:eastAsia="ja-JP"/>
              </w:rPr>
              <w:t>ignore</w:t>
            </w:r>
          </w:p>
        </w:tc>
      </w:tr>
      <w:tr w:rsidR="00776C7C" w:rsidRPr="00776C7C" w14:paraId="6FBFECA4" w14:textId="77777777" w:rsidTr="00776C7C">
        <w:tc>
          <w:tcPr>
            <w:tcW w:w="2394" w:type="dxa"/>
          </w:tcPr>
          <w:p w14:paraId="454292A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76C7C">
              <w:rPr>
                <w:rFonts w:ascii="Arial" w:eastAsia="Times New Roman" w:hAnsi="Arial" w:cs="Arial"/>
                <w:b/>
                <w:sz w:val="18"/>
                <w:lang w:eastAsia="ko-KR"/>
              </w:rPr>
              <w:t>BH RLC Channel Required to be Released List</w:t>
            </w:r>
          </w:p>
        </w:tc>
        <w:tc>
          <w:tcPr>
            <w:tcW w:w="1260" w:type="dxa"/>
          </w:tcPr>
          <w:p w14:paraId="2601370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17A82AD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b/>
                <w:sz w:val="18"/>
                <w:lang w:eastAsia="ko-KR"/>
              </w:rPr>
            </w:pPr>
            <w:r w:rsidRPr="00776C7C">
              <w:rPr>
                <w:rFonts w:ascii="Arial" w:eastAsia="Times New Roman" w:hAnsi="Arial"/>
                <w:i/>
                <w:sz w:val="18"/>
                <w:lang w:eastAsia="ko-KR"/>
              </w:rPr>
              <w:t>0..1</w:t>
            </w:r>
          </w:p>
        </w:tc>
        <w:tc>
          <w:tcPr>
            <w:tcW w:w="1260" w:type="dxa"/>
          </w:tcPr>
          <w:p w14:paraId="2980F95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Pr>
          <w:p w14:paraId="53E93F2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6290493"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76C7C">
              <w:rPr>
                <w:rFonts w:ascii="Arial" w:eastAsia="MS Mincho" w:hAnsi="Arial"/>
                <w:sz w:val="18"/>
                <w:lang w:eastAsia="ko-KR"/>
              </w:rPr>
              <w:t>YES</w:t>
            </w:r>
          </w:p>
        </w:tc>
        <w:tc>
          <w:tcPr>
            <w:tcW w:w="1274" w:type="dxa"/>
          </w:tcPr>
          <w:p w14:paraId="5EA15ED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76C7C">
              <w:rPr>
                <w:rFonts w:ascii="Arial" w:eastAsia="Times New Roman" w:hAnsi="Arial"/>
                <w:sz w:val="18"/>
                <w:lang w:eastAsia="ko-KR"/>
              </w:rPr>
              <w:t>reject</w:t>
            </w:r>
          </w:p>
        </w:tc>
      </w:tr>
      <w:tr w:rsidR="00776C7C" w:rsidRPr="00776C7C" w14:paraId="7CA6C0F5" w14:textId="77777777" w:rsidTr="00776C7C">
        <w:tc>
          <w:tcPr>
            <w:tcW w:w="2394" w:type="dxa"/>
          </w:tcPr>
          <w:p w14:paraId="30E6328F"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776C7C">
              <w:rPr>
                <w:rFonts w:ascii="Arial" w:eastAsia="Times New Roman" w:hAnsi="Arial" w:cs="Arial"/>
                <w:b/>
                <w:sz w:val="18"/>
                <w:lang w:eastAsia="ko-KR"/>
              </w:rPr>
              <w:t>&gt;BH RLC Channel Required to be Released Item IEs</w:t>
            </w:r>
          </w:p>
        </w:tc>
        <w:tc>
          <w:tcPr>
            <w:tcW w:w="1260" w:type="dxa"/>
          </w:tcPr>
          <w:p w14:paraId="0A2E6FD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3285676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b/>
                <w:sz w:val="18"/>
                <w:lang w:eastAsia="ko-KR"/>
              </w:rPr>
            </w:pPr>
            <w:r w:rsidRPr="00776C7C">
              <w:rPr>
                <w:rFonts w:ascii="Arial" w:eastAsia="Times New Roman" w:hAnsi="Arial"/>
                <w:i/>
                <w:sz w:val="18"/>
                <w:lang w:eastAsia="ko-KR"/>
              </w:rPr>
              <w:t>1 .. &lt;maxnoofBHRLCChannels&gt;</w:t>
            </w:r>
          </w:p>
        </w:tc>
        <w:tc>
          <w:tcPr>
            <w:tcW w:w="1260" w:type="dxa"/>
          </w:tcPr>
          <w:p w14:paraId="42DD455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Pr>
          <w:p w14:paraId="3DB91F4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1F19B06"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76C7C">
              <w:rPr>
                <w:rFonts w:ascii="Arial" w:eastAsia="MS Mincho" w:hAnsi="Arial"/>
                <w:sz w:val="18"/>
                <w:lang w:eastAsia="ko-KR"/>
              </w:rPr>
              <w:t>EACH</w:t>
            </w:r>
          </w:p>
        </w:tc>
        <w:tc>
          <w:tcPr>
            <w:tcW w:w="1274" w:type="dxa"/>
          </w:tcPr>
          <w:p w14:paraId="2CD4D972"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76C7C">
              <w:rPr>
                <w:rFonts w:ascii="Arial" w:eastAsia="Times New Roman" w:hAnsi="Arial"/>
                <w:sz w:val="18"/>
                <w:lang w:eastAsia="ko-KR"/>
              </w:rPr>
              <w:t>reject</w:t>
            </w:r>
          </w:p>
        </w:tc>
      </w:tr>
      <w:tr w:rsidR="00776C7C" w:rsidRPr="00776C7C" w14:paraId="4D927D87" w14:textId="77777777" w:rsidTr="00776C7C">
        <w:tc>
          <w:tcPr>
            <w:tcW w:w="2394" w:type="dxa"/>
          </w:tcPr>
          <w:p w14:paraId="24455FFB"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76C7C">
              <w:rPr>
                <w:rFonts w:ascii="Arial" w:eastAsia="Times New Roman" w:hAnsi="Arial" w:cs="Arial"/>
                <w:sz w:val="18"/>
                <w:lang w:eastAsia="ko-KR"/>
              </w:rPr>
              <w:t>&gt;&gt;BH RLC CH ID</w:t>
            </w:r>
          </w:p>
        </w:tc>
        <w:tc>
          <w:tcPr>
            <w:tcW w:w="1260" w:type="dxa"/>
          </w:tcPr>
          <w:p w14:paraId="147FE61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r w:rsidRPr="00776C7C">
              <w:rPr>
                <w:rFonts w:ascii="Arial" w:eastAsia="Times New Roman" w:hAnsi="Arial"/>
                <w:sz w:val="18"/>
                <w:lang w:eastAsia="ko-KR"/>
              </w:rPr>
              <w:t>M</w:t>
            </w:r>
          </w:p>
        </w:tc>
        <w:tc>
          <w:tcPr>
            <w:tcW w:w="1247" w:type="dxa"/>
          </w:tcPr>
          <w:p w14:paraId="09AAEC4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60" w:type="dxa"/>
          </w:tcPr>
          <w:p w14:paraId="7D3642A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ja-JP"/>
              </w:rPr>
            </w:pPr>
            <w:r w:rsidRPr="00776C7C">
              <w:rPr>
                <w:rFonts w:ascii="Arial" w:eastAsia="Times New Roman" w:hAnsi="Arial"/>
                <w:sz w:val="18"/>
                <w:lang w:eastAsia="ko-KR"/>
              </w:rPr>
              <w:t>9.3.1.113</w:t>
            </w:r>
          </w:p>
        </w:tc>
        <w:tc>
          <w:tcPr>
            <w:tcW w:w="1762" w:type="dxa"/>
          </w:tcPr>
          <w:p w14:paraId="25A877C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B080F98"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76C7C">
              <w:rPr>
                <w:rFonts w:ascii="Arial" w:eastAsia="Times New Roman" w:hAnsi="Arial"/>
                <w:sz w:val="18"/>
                <w:lang w:eastAsia="ko-KR"/>
              </w:rPr>
              <w:t>-</w:t>
            </w:r>
          </w:p>
        </w:tc>
        <w:tc>
          <w:tcPr>
            <w:tcW w:w="1274" w:type="dxa"/>
          </w:tcPr>
          <w:p w14:paraId="0F4B0F31"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776C7C" w:rsidRPr="00776C7C" w14:paraId="5DC61D19" w14:textId="77777777" w:rsidTr="00776C7C">
        <w:tc>
          <w:tcPr>
            <w:tcW w:w="2394" w:type="dxa"/>
            <w:tcBorders>
              <w:top w:val="single" w:sz="4" w:space="0" w:color="auto"/>
              <w:left w:val="single" w:sz="4" w:space="0" w:color="auto"/>
              <w:bottom w:val="single" w:sz="4" w:space="0" w:color="auto"/>
              <w:right w:val="single" w:sz="4" w:space="0" w:color="auto"/>
            </w:tcBorders>
          </w:tcPr>
          <w:p w14:paraId="07E67CC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hint="eastAsia"/>
                <w:b/>
                <w:sz w:val="18"/>
                <w:lang w:val="en-US" w:eastAsia="zh-CN"/>
              </w:rPr>
              <w:t xml:space="preserve">SL </w:t>
            </w:r>
            <w:r w:rsidRPr="00776C7C">
              <w:rPr>
                <w:rFonts w:ascii="Arial" w:eastAsia="Times New Roman" w:hAnsi="Arial"/>
                <w:b/>
                <w:sz w:val="18"/>
                <w:lang w:eastAsia="ko-KR"/>
              </w:rPr>
              <w:t>DRB</w:t>
            </w:r>
            <w:r w:rsidRPr="00776C7C">
              <w:rPr>
                <w:rFonts w:ascii="Arial" w:eastAsia="Times New Roman" w:hAnsi="Arial" w:hint="eastAsia"/>
                <w:b/>
                <w:sz w:val="18"/>
                <w:lang w:val="en-US" w:eastAsia="zh-CN"/>
              </w:rPr>
              <w:t xml:space="preserve"> Required</w:t>
            </w:r>
            <w:r w:rsidRPr="00776C7C">
              <w:rPr>
                <w:rFonts w:ascii="Arial" w:eastAsia="Times New Roman" w:hAnsi="Arial"/>
                <w:b/>
                <w:sz w:val="18"/>
                <w:lang w:eastAsia="ko-KR"/>
              </w:rPr>
              <w:t xml:space="preserve"> to Be </w:t>
            </w:r>
            <w:r w:rsidRPr="00776C7C">
              <w:rPr>
                <w:rFonts w:ascii="Arial" w:eastAsia="Times New Roman" w:hAnsi="Arial" w:hint="eastAsia"/>
                <w:b/>
                <w:sz w:val="18"/>
                <w:lang w:val="en-US" w:eastAsia="zh-CN"/>
              </w:rPr>
              <w:t>Modified</w:t>
            </w:r>
            <w:r w:rsidRPr="00776C7C">
              <w:rPr>
                <w:rFonts w:ascii="Arial" w:eastAsia="Times New Roman" w:hAnsi="Arial"/>
                <w:b/>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04CFAB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3B08F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r w:rsidRPr="00776C7C">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7D38DF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FA63A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CE8BA3"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FCFB0F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reject</w:t>
            </w:r>
          </w:p>
        </w:tc>
      </w:tr>
      <w:tr w:rsidR="00776C7C" w:rsidRPr="00776C7C" w14:paraId="71411FDD" w14:textId="77777777" w:rsidTr="00776C7C">
        <w:tc>
          <w:tcPr>
            <w:tcW w:w="2394" w:type="dxa"/>
            <w:tcBorders>
              <w:top w:val="single" w:sz="4" w:space="0" w:color="auto"/>
              <w:left w:val="single" w:sz="4" w:space="0" w:color="auto"/>
              <w:bottom w:val="single" w:sz="4" w:space="0" w:color="auto"/>
              <w:right w:val="single" w:sz="4" w:space="0" w:color="auto"/>
            </w:tcBorders>
          </w:tcPr>
          <w:p w14:paraId="145728AB"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776C7C">
              <w:rPr>
                <w:rFonts w:ascii="Arial" w:eastAsia="Times New Roman" w:hAnsi="Arial"/>
                <w:b/>
                <w:sz w:val="18"/>
                <w:lang w:eastAsia="ko-KR"/>
              </w:rPr>
              <w:t>&gt;</w:t>
            </w:r>
            <w:r w:rsidRPr="00776C7C">
              <w:rPr>
                <w:rFonts w:ascii="Arial" w:eastAsia="Times New Roman" w:hAnsi="Arial" w:hint="eastAsia"/>
                <w:b/>
                <w:sz w:val="18"/>
                <w:lang w:val="en-US" w:eastAsia="zh-CN"/>
              </w:rPr>
              <w:t xml:space="preserve">SL </w:t>
            </w:r>
            <w:r w:rsidRPr="00776C7C">
              <w:rPr>
                <w:rFonts w:ascii="Arial" w:eastAsia="Times New Roman" w:hAnsi="Arial"/>
                <w:b/>
                <w:sz w:val="18"/>
                <w:lang w:eastAsia="ko-KR"/>
              </w:rPr>
              <w:t xml:space="preserve">DRB </w:t>
            </w:r>
            <w:r w:rsidRPr="00776C7C">
              <w:rPr>
                <w:rFonts w:ascii="Arial" w:eastAsia="Times New Roman" w:hAnsi="Arial" w:hint="eastAsia"/>
                <w:b/>
                <w:sz w:val="18"/>
                <w:lang w:val="en-US" w:eastAsia="zh-CN"/>
              </w:rPr>
              <w:t>Required</w:t>
            </w:r>
            <w:r w:rsidRPr="00776C7C">
              <w:rPr>
                <w:rFonts w:ascii="Arial" w:eastAsia="Times New Roman" w:hAnsi="Arial"/>
                <w:b/>
                <w:sz w:val="18"/>
                <w:lang w:eastAsia="ko-KR"/>
              </w:rPr>
              <w:t xml:space="preserve"> to Be </w:t>
            </w:r>
            <w:r w:rsidRPr="00776C7C">
              <w:rPr>
                <w:rFonts w:ascii="Arial" w:eastAsia="Times New Roman" w:hAnsi="Arial" w:hint="eastAsia"/>
                <w:b/>
                <w:sz w:val="18"/>
                <w:lang w:val="en-US" w:eastAsia="zh-CN"/>
              </w:rPr>
              <w:t>Modified</w:t>
            </w:r>
            <w:r w:rsidRPr="00776C7C">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EBFE0C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1EA55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r w:rsidRPr="00776C7C">
              <w:rPr>
                <w:rFonts w:ascii="Arial" w:eastAsia="Times New Roman" w:hAnsi="Arial"/>
                <w:i/>
                <w:sz w:val="18"/>
                <w:lang w:eastAsia="ko-KR"/>
              </w:rPr>
              <w:t>1 .. &lt;maxnoof</w:t>
            </w:r>
            <w:r w:rsidRPr="00776C7C">
              <w:rPr>
                <w:rFonts w:ascii="Arial" w:eastAsia="Times New Roman" w:hAnsi="Arial" w:hint="eastAsia"/>
                <w:i/>
                <w:sz w:val="18"/>
                <w:lang w:val="en-US" w:eastAsia="zh-CN"/>
              </w:rPr>
              <w:t>SL</w:t>
            </w:r>
            <w:r w:rsidRPr="00776C7C">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CB9778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2B8B7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919C1D"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C1EB636"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reject</w:t>
            </w:r>
          </w:p>
        </w:tc>
      </w:tr>
      <w:tr w:rsidR="00776C7C" w:rsidRPr="00776C7C" w14:paraId="0D9B9379" w14:textId="77777777" w:rsidTr="00776C7C">
        <w:tc>
          <w:tcPr>
            <w:tcW w:w="2394" w:type="dxa"/>
            <w:tcBorders>
              <w:top w:val="single" w:sz="4" w:space="0" w:color="auto"/>
              <w:left w:val="single" w:sz="4" w:space="0" w:color="auto"/>
              <w:bottom w:val="single" w:sz="4" w:space="0" w:color="auto"/>
              <w:right w:val="single" w:sz="4" w:space="0" w:color="auto"/>
            </w:tcBorders>
          </w:tcPr>
          <w:p w14:paraId="6A705100"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776C7C">
              <w:rPr>
                <w:rFonts w:ascii="Arial" w:eastAsia="Times New Roman" w:hAnsi="Arial" w:cs="Arial"/>
                <w:sz w:val="18"/>
                <w:szCs w:val="18"/>
                <w:lang w:eastAsia="ko-KR"/>
              </w:rPr>
              <w:t>&gt;&gt;</w:t>
            </w:r>
            <w:r w:rsidRPr="00776C7C">
              <w:rPr>
                <w:rFonts w:ascii="Arial" w:eastAsia="Times New Roman" w:hAnsi="Arial" w:cs="Arial"/>
                <w:sz w:val="18"/>
                <w:szCs w:val="18"/>
                <w:lang w:val="en-US" w:eastAsia="zh-CN"/>
              </w:rPr>
              <w:t xml:space="preserve">SL </w:t>
            </w:r>
            <w:r w:rsidRPr="00776C7C">
              <w:rPr>
                <w:rFonts w:ascii="Arial" w:eastAsia="Times New Roman" w:hAnsi="Arial" w:cs="Arial"/>
                <w:sz w:val="18"/>
                <w:szCs w:val="18"/>
                <w:lang w:eastAsia="zh-CN"/>
              </w:rPr>
              <w:t>DRB I</w:t>
            </w:r>
            <w:r w:rsidRPr="00776C7C">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1E0669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8CD40F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41487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776C7C">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4862B8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402D77"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1CDEC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76C7C" w:rsidRPr="00776C7C" w14:paraId="35932BB8" w14:textId="77777777" w:rsidTr="00776C7C">
        <w:tc>
          <w:tcPr>
            <w:tcW w:w="2394" w:type="dxa"/>
            <w:tcBorders>
              <w:top w:val="single" w:sz="4" w:space="0" w:color="auto"/>
              <w:left w:val="single" w:sz="4" w:space="0" w:color="auto"/>
              <w:bottom w:val="single" w:sz="4" w:space="0" w:color="auto"/>
              <w:right w:val="single" w:sz="4" w:space="0" w:color="auto"/>
            </w:tcBorders>
          </w:tcPr>
          <w:p w14:paraId="24754341"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hint="eastAsia"/>
                <w:b/>
                <w:sz w:val="18"/>
                <w:lang w:val="en-US" w:eastAsia="zh-CN"/>
              </w:rPr>
              <w:t xml:space="preserve">SL </w:t>
            </w:r>
            <w:r w:rsidRPr="00776C7C">
              <w:rPr>
                <w:rFonts w:ascii="Arial" w:eastAsia="Times New Roman" w:hAnsi="Arial"/>
                <w:b/>
                <w:sz w:val="18"/>
                <w:lang w:eastAsia="ko-KR"/>
              </w:rPr>
              <w:t>DRB</w:t>
            </w:r>
            <w:r w:rsidRPr="00776C7C">
              <w:rPr>
                <w:rFonts w:ascii="Arial" w:eastAsia="Times New Roman" w:hAnsi="Arial" w:hint="eastAsia"/>
                <w:b/>
                <w:sz w:val="18"/>
                <w:lang w:val="en-US" w:eastAsia="zh-CN"/>
              </w:rPr>
              <w:t xml:space="preserve"> </w:t>
            </w:r>
            <w:r w:rsidRPr="00776C7C">
              <w:rPr>
                <w:rFonts w:ascii="Arial" w:eastAsia="Times New Roman" w:hAnsi="Arial" w:cs="Arial"/>
                <w:b/>
                <w:sz w:val="18"/>
                <w:lang w:eastAsia="ko-KR"/>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41A1D43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7971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r w:rsidRPr="00776C7C">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34BA438"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7E7DCF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51420"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4B1D70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reject</w:t>
            </w:r>
          </w:p>
        </w:tc>
      </w:tr>
      <w:tr w:rsidR="00776C7C" w:rsidRPr="00776C7C" w14:paraId="46C27ED5" w14:textId="77777777" w:rsidTr="00776C7C">
        <w:tc>
          <w:tcPr>
            <w:tcW w:w="2394" w:type="dxa"/>
            <w:tcBorders>
              <w:top w:val="single" w:sz="4" w:space="0" w:color="auto"/>
              <w:left w:val="single" w:sz="4" w:space="0" w:color="auto"/>
              <w:bottom w:val="single" w:sz="4" w:space="0" w:color="auto"/>
              <w:right w:val="single" w:sz="4" w:space="0" w:color="auto"/>
            </w:tcBorders>
          </w:tcPr>
          <w:p w14:paraId="6A00F534"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776C7C">
              <w:rPr>
                <w:rFonts w:ascii="Arial" w:eastAsia="Times New Roman" w:hAnsi="Arial"/>
                <w:b/>
                <w:sz w:val="18"/>
                <w:lang w:eastAsia="ko-KR"/>
              </w:rPr>
              <w:t>&gt;</w:t>
            </w:r>
            <w:r w:rsidRPr="00776C7C">
              <w:rPr>
                <w:rFonts w:ascii="Arial" w:eastAsia="Times New Roman" w:hAnsi="Arial" w:hint="eastAsia"/>
                <w:b/>
                <w:sz w:val="18"/>
                <w:lang w:val="en-US" w:eastAsia="zh-CN"/>
              </w:rPr>
              <w:t xml:space="preserve">SL </w:t>
            </w:r>
            <w:r w:rsidRPr="00776C7C">
              <w:rPr>
                <w:rFonts w:ascii="Arial" w:eastAsia="Times New Roman" w:hAnsi="Arial"/>
                <w:b/>
                <w:sz w:val="18"/>
                <w:lang w:eastAsia="ko-KR"/>
              </w:rPr>
              <w:t xml:space="preserve">DRB </w:t>
            </w:r>
            <w:r w:rsidRPr="00776C7C">
              <w:rPr>
                <w:rFonts w:ascii="Arial" w:eastAsia="Times New Roman" w:hAnsi="Arial" w:cs="Arial"/>
                <w:b/>
                <w:sz w:val="18"/>
                <w:lang w:eastAsia="ko-KR"/>
              </w:rPr>
              <w:t>Required to be Release</w:t>
            </w:r>
            <w:r w:rsidRPr="00776C7C">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1CBB10B"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E53D514"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r w:rsidRPr="00776C7C">
              <w:rPr>
                <w:rFonts w:ascii="Arial" w:eastAsia="Times New Roman" w:hAnsi="Arial"/>
                <w:i/>
                <w:sz w:val="18"/>
                <w:lang w:eastAsia="ko-KR"/>
              </w:rPr>
              <w:t>1 .. &lt;maxnoof</w:t>
            </w:r>
            <w:r w:rsidRPr="00776C7C">
              <w:rPr>
                <w:rFonts w:ascii="Arial" w:eastAsia="Times New Roman" w:hAnsi="Arial" w:hint="eastAsia"/>
                <w:i/>
                <w:sz w:val="18"/>
                <w:lang w:val="en-US" w:eastAsia="zh-CN"/>
              </w:rPr>
              <w:t>SL</w:t>
            </w:r>
            <w:r w:rsidRPr="00776C7C">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122313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C5DEE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03E21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9052E00"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reject</w:t>
            </w:r>
          </w:p>
        </w:tc>
      </w:tr>
      <w:tr w:rsidR="00776C7C" w:rsidRPr="00776C7C" w14:paraId="0823DE89" w14:textId="77777777" w:rsidTr="00776C7C">
        <w:tc>
          <w:tcPr>
            <w:tcW w:w="2394" w:type="dxa"/>
            <w:tcBorders>
              <w:top w:val="single" w:sz="4" w:space="0" w:color="auto"/>
              <w:left w:val="single" w:sz="4" w:space="0" w:color="auto"/>
              <w:bottom w:val="single" w:sz="4" w:space="0" w:color="auto"/>
              <w:right w:val="single" w:sz="4" w:space="0" w:color="auto"/>
            </w:tcBorders>
          </w:tcPr>
          <w:p w14:paraId="2E887A23" w14:textId="77777777" w:rsidR="00776C7C" w:rsidRPr="00776C7C" w:rsidRDefault="00776C7C" w:rsidP="00776C7C">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776C7C">
              <w:rPr>
                <w:rFonts w:ascii="Arial" w:eastAsia="Times New Roman" w:hAnsi="Arial" w:cs="Arial"/>
                <w:sz w:val="18"/>
                <w:szCs w:val="18"/>
                <w:lang w:eastAsia="ko-KR"/>
              </w:rPr>
              <w:t>&gt;&gt;</w:t>
            </w:r>
            <w:r w:rsidRPr="00776C7C">
              <w:rPr>
                <w:rFonts w:ascii="Arial" w:eastAsia="Times New Roman" w:hAnsi="Arial" w:cs="Arial"/>
                <w:sz w:val="18"/>
                <w:szCs w:val="18"/>
                <w:lang w:val="en-US" w:eastAsia="zh-CN"/>
              </w:rPr>
              <w:t xml:space="preserve">SL </w:t>
            </w:r>
            <w:r w:rsidRPr="00776C7C">
              <w:rPr>
                <w:rFonts w:ascii="Arial" w:eastAsia="Times New Roman" w:hAnsi="Arial" w:cs="Arial"/>
                <w:sz w:val="18"/>
                <w:szCs w:val="18"/>
                <w:lang w:eastAsia="zh-CN"/>
              </w:rPr>
              <w:t>DRB I</w:t>
            </w:r>
            <w:r w:rsidRPr="00776C7C">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4C2528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DE3E4C5"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CC4576"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776C7C">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991AF4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FE612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E2FD7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76C7C" w:rsidRPr="00776C7C" w14:paraId="6D76649F" w14:textId="77777777" w:rsidTr="00776C7C">
        <w:tc>
          <w:tcPr>
            <w:tcW w:w="2394" w:type="dxa"/>
            <w:tcBorders>
              <w:top w:val="single" w:sz="4" w:space="0" w:color="auto"/>
              <w:left w:val="single" w:sz="4" w:space="0" w:color="auto"/>
              <w:bottom w:val="single" w:sz="4" w:space="0" w:color="auto"/>
              <w:right w:val="single" w:sz="4" w:space="0" w:color="auto"/>
            </w:tcBorders>
          </w:tcPr>
          <w:p w14:paraId="631CE8B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671972A0"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64F476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r w:rsidRPr="00776C7C">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A732E1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FBCAD07"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46E2F9"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E46FF"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szCs w:val="18"/>
                <w:lang w:eastAsia="ja-JP"/>
              </w:rPr>
              <w:t>reject</w:t>
            </w:r>
          </w:p>
        </w:tc>
      </w:tr>
      <w:tr w:rsidR="00776C7C" w:rsidRPr="00776C7C" w14:paraId="63BE634E" w14:textId="77777777" w:rsidTr="00776C7C">
        <w:tc>
          <w:tcPr>
            <w:tcW w:w="2394" w:type="dxa"/>
            <w:tcBorders>
              <w:top w:val="single" w:sz="4" w:space="0" w:color="auto"/>
              <w:left w:val="single" w:sz="4" w:space="0" w:color="auto"/>
              <w:bottom w:val="single" w:sz="4" w:space="0" w:color="auto"/>
              <w:right w:val="single" w:sz="4" w:space="0" w:color="auto"/>
            </w:tcBorders>
          </w:tcPr>
          <w:p w14:paraId="71FF2C9B" w14:textId="77777777" w:rsidR="00776C7C" w:rsidRPr="00776C7C" w:rsidRDefault="00776C7C" w:rsidP="00776C7C">
            <w:pPr>
              <w:keepNext/>
              <w:keepLines/>
              <w:overflowPunct w:val="0"/>
              <w:autoSpaceDE w:val="0"/>
              <w:autoSpaceDN w:val="0"/>
              <w:adjustRightInd w:val="0"/>
              <w:spacing w:after="0"/>
              <w:ind w:left="142"/>
              <w:textAlignment w:val="baseline"/>
              <w:rPr>
                <w:rFonts w:ascii="Arial" w:eastAsia="Times New Roman" w:hAnsi="Arial" w:cs="Arial"/>
                <w:bCs/>
                <w:sz w:val="18"/>
                <w:szCs w:val="18"/>
                <w:lang w:eastAsia="ko-KR"/>
              </w:rPr>
            </w:pPr>
            <w:r w:rsidRPr="00776C7C">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655F3875"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val="en-US" w:eastAsia="zh-CN"/>
              </w:rPr>
            </w:pPr>
            <w:r w:rsidRPr="00776C7C">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105CDFA"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BBB1C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776C7C">
              <w:rPr>
                <w:rFonts w:ascii="Arial" w:eastAsia="Times New Roman" w:hAnsi="Arial" w:cs="Arial"/>
                <w:sz w:val="18"/>
                <w:szCs w:val="18"/>
                <w:lang w:eastAsia="ja-JP"/>
              </w:rPr>
              <w:t xml:space="preserve">NR </w:t>
            </w:r>
            <w:r w:rsidRPr="00776C7C">
              <w:rPr>
                <w:rFonts w:ascii="Arial" w:eastAsia="Times New Roman" w:hAnsi="Arial" w:cs="Arial"/>
                <w:sz w:val="18"/>
                <w:szCs w:val="18"/>
                <w:lang w:eastAsia="ko-KR"/>
              </w:rPr>
              <w:t>CGI</w:t>
            </w:r>
          </w:p>
          <w:p w14:paraId="099F3353"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776C7C">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B80B472"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974338"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6C7C">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FA91F5"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6C7C">
              <w:rPr>
                <w:rFonts w:ascii="Arial" w:eastAsia="Times New Roman" w:hAnsi="Arial"/>
                <w:sz w:val="18"/>
                <w:szCs w:val="18"/>
                <w:lang w:eastAsia="ja-JP"/>
              </w:rPr>
              <w:t>-</w:t>
            </w:r>
          </w:p>
        </w:tc>
      </w:tr>
      <w:tr w:rsidR="00776C7C" w:rsidRPr="00776C7C" w14:paraId="7B6A3D74" w14:textId="77777777" w:rsidTr="00776C7C">
        <w:trPr>
          <w:ins w:id="149" w:author="Huawei" w:date="2021-12-16T16:48:00Z"/>
        </w:trPr>
        <w:tc>
          <w:tcPr>
            <w:tcW w:w="2394" w:type="dxa"/>
            <w:tcBorders>
              <w:top w:val="single" w:sz="4" w:space="0" w:color="auto"/>
              <w:left w:val="single" w:sz="4" w:space="0" w:color="auto"/>
              <w:bottom w:val="single" w:sz="4" w:space="0" w:color="auto"/>
              <w:right w:val="single" w:sz="4" w:space="0" w:color="auto"/>
            </w:tcBorders>
          </w:tcPr>
          <w:p w14:paraId="43E8D366" w14:textId="2EBB2347" w:rsidR="00776C7C" w:rsidRPr="00776C7C" w:rsidRDefault="00F05D44" w:rsidP="00776C7C">
            <w:pPr>
              <w:keepNext/>
              <w:keepLines/>
              <w:overflowPunct w:val="0"/>
              <w:autoSpaceDE w:val="0"/>
              <w:autoSpaceDN w:val="0"/>
              <w:adjustRightInd w:val="0"/>
              <w:spacing w:after="0"/>
              <w:textAlignment w:val="baseline"/>
              <w:rPr>
                <w:ins w:id="150" w:author="Huawei" w:date="2021-12-16T16:48:00Z"/>
                <w:rFonts w:ascii="Arial" w:eastAsia="Malgun Gothic" w:hAnsi="Arial"/>
                <w:bCs/>
                <w:sz w:val="18"/>
                <w:lang w:eastAsia="ko-KR"/>
              </w:rPr>
            </w:pPr>
            <w:ins w:id="151" w:author="Huawei_20220102" w:date="2022-01-03T09:38:00Z">
              <w:r w:rsidRPr="00F05D44">
                <w:rPr>
                  <w:rFonts w:ascii="Arial" w:eastAsia="Malgun Gothic" w:hAnsi="Arial"/>
                  <w:bCs/>
                  <w:sz w:val="18"/>
                  <w:lang w:eastAsia="ko-KR"/>
                </w:rPr>
                <w:t>Positioning Information Triggered</w:t>
              </w:r>
            </w:ins>
          </w:p>
        </w:tc>
        <w:tc>
          <w:tcPr>
            <w:tcW w:w="1260" w:type="dxa"/>
            <w:tcBorders>
              <w:top w:val="single" w:sz="4" w:space="0" w:color="auto"/>
              <w:left w:val="single" w:sz="4" w:space="0" w:color="auto"/>
              <w:bottom w:val="single" w:sz="4" w:space="0" w:color="auto"/>
              <w:right w:val="single" w:sz="4" w:space="0" w:color="auto"/>
            </w:tcBorders>
          </w:tcPr>
          <w:p w14:paraId="5602D0A3" w14:textId="566E95DD" w:rsidR="00776C7C" w:rsidRPr="00776C7C" w:rsidRDefault="00776C7C" w:rsidP="00776C7C">
            <w:pPr>
              <w:keepNext/>
              <w:keepLines/>
              <w:overflowPunct w:val="0"/>
              <w:autoSpaceDE w:val="0"/>
              <w:autoSpaceDN w:val="0"/>
              <w:adjustRightInd w:val="0"/>
              <w:spacing w:after="0"/>
              <w:textAlignment w:val="baseline"/>
              <w:rPr>
                <w:ins w:id="152" w:author="Huawei" w:date="2021-12-16T16:48:00Z"/>
                <w:rFonts w:ascii="Arial" w:hAnsi="Arial" w:cs="Arial"/>
                <w:sz w:val="18"/>
                <w:szCs w:val="18"/>
                <w:lang w:eastAsia="zh-CN"/>
              </w:rPr>
            </w:pPr>
            <w:ins w:id="153" w:author="Huawei" w:date="2021-12-16T16:48:00Z">
              <w:r>
                <w:rPr>
                  <w:rFonts w:ascii="Arial" w:hAnsi="Arial" w:cs="Arial" w:hint="eastAsia"/>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50ADC39" w14:textId="77777777" w:rsidR="00776C7C" w:rsidRPr="00776C7C" w:rsidRDefault="00776C7C" w:rsidP="00776C7C">
            <w:pPr>
              <w:keepNext/>
              <w:keepLines/>
              <w:overflowPunct w:val="0"/>
              <w:autoSpaceDE w:val="0"/>
              <w:autoSpaceDN w:val="0"/>
              <w:adjustRightInd w:val="0"/>
              <w:spacing w:after="0"/>
              <w:textAlignment w:val="baseline"/>
              <w:rPr>
                <w:ins w:id="154" w:author="Huawei" w:date="2021-12-16T16:48: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AF5CD5" w14:textId="2A20FAEE" w:rsidR="00776C7C" w:rsidRPr="00776C7C" w:rsidRDefault="00776C7C" w:rsidP="00C42213">
            <w:pPr>
              <w:keepNext/>
              <w:keepLines/>
              <w:overflowPunct w:val="0"/>
              <w:autoSpaceDE w:val="0"/>
              <w:autoSpaceDN w:val="0"/>
              <w:adjustRightInd w:val="0"/>
              <w:spacing w:after="0"/>
              <w:textAlignment w:val="baseline"/>
              <w:rPr>
                <w:ins w:id="155" w:author="Huawei" w:date="2021-12-16T16:48:00Z"/>
                <w:rFonts w:ascii="Arial" w:hAnsi="Arial" w:cs="Arial"/>
                <w:sz w:val="18"/>
                <w:szCs w:val="18"/>
                <w:lang w:eastAsia="zh-CN"/>
              </w:rPr>
            </w:pPr>
            <w:ins w:id="156" w:author="Huawei" w:date="2021-12-16T16:49:00Z">
              <w:r>
                <w:rPr>
                  <w:rFonts w:ascii="Arial" w:hAnsi="Arial" w:cs="Arial" w:hint="eastAsia"/>
                  <w:sz w:val="18"/>
                  <w:szCs w:val="18"/>
                  <w:lang w:eastAsia="zh-CN"/>
                </w:rPr>
                <w:t>E</w:t>
              </w:r>
              <w:r>
                <w:rPr>
                  <w:rFonts w:ascii="Arial" w:hAnsi="Arial" w:cs="Arial"/>
                  <w:sz w:val="18"/>
                  <w:szCs w:val="18"/>
                  <w:lang w:eastAsia="zh-CN"/>
                </w:rPr>
                <w:t>NUMER</w:t>
              </w:r>
            </w:ins>
            <w:ins w:id="157" w:author="Huawei" w:date="2021-12-16T16:50:00Z">
              <w:r>
                <w:rPr>
                  <w:rFonts w:ascii="Arial" w:hAnsi="Arial" w:cs="Arial"/>
                  <w:sz w:val="18"/>
                  <w:szCs w:val="18"/>
                  <w:lang w:eastAsia="zh-CN"/>
                </w:rPr>
                <w:t>ATED(</w:t>
              </w:r>
            </w:ins>
            <w:ins w:id="158" w:author="Huawei" w:date="2021-12-16T17:17:00Z">
              <w:r w:rsidR="00C42213">
                <w:rPr>
                  <w:rFonts w:ascii="Arial" w:hAnsi="Arial" w:cs="Arial"/>
                  <w:sz w:val="18"/>
                  <w:szCs w:val="18"/>
                  <w:lang w:eastAsia="zh-CN"/>
                </w:rPr>
                <w:t>true</w:t>
              </w:r>
            </w:ins>
            <w:ins w:id="159" w:author="Huawei" w:date="2021-12-16T16:50:00Z">
              <w:r>
                <w:rPr>
                  <w:rFonts w:ascii="Arial" w:hAnsi="Arial" w:cs="Arial"/>
                  <w:sz w:val="18"/>
                  <w:szCs w:val="18"/>
                  <w:lang w:eastAsia="zh-CN"/>
                </w:rPr>
                <w:t>,…)</w:t>
              </w:r>
            </w:ins>
          </w:p>
        </w:tc>
        <w:tc>
          <w:tcPr>
            <w:tcW w:w="1762" w:type="dxa"/>
            <w:tcBorders>
              <w:top w:val="single" w:sz="4" w:space="0" w:color="auto"/>
              <w:left w:val="single" w:sz="4" w:space="0" w:color="auto"/>
              <w:bottom w:val="single" w:sz="4" w:space="0" w:color="auto"/>
              <w:right w:val="single" w:sz="4" w:space="0" w:color="auto"/>
            </w:tcBorders>
          </w:tcPr>
          <w:p w14:paraId="7E894751" w14:textId="77777777" w:rsidR="00776C7C" w:rsidRPr="00776C7C" w:rsidRDefault="00776C7C" w:rsidP="00776C7C">
            <w:pPr>
              <w:keepNext/>
              <w:keepLines/>
              <w:overflowPunct w:val="0"/>
              <w:autoSpaceDE w:val="0"/>
              <w:autoSpaceDN w:val="0"/>
              <w:adjustRightInd w:val="0"/>
              <w:spacing w:after="0"/>
              <w:textAlignment w:val="baseline"/>
              <w:rPr>
                <w:ins w:id="160" w:author="Huawei" w:date="2021-12-16T16:48: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81FCDD" w14:textId="3089A9AA" w:rsidR="00776C7C" w:rsidRPr="00776C7C" w:rsidRDefault="00776C7C" w:rsidP="00776C7C">
            <w:pPr>
              <w:keepNext/>
              <w:keepLines/>
              <w:overflowPunct w:val="0"/>
              <w:autoSpaceDE w:val="0"/>
              <w:autoSpaceDN w:val="0"/>
              <w:adjustRightInd w:val="0"/>
              <w:spacing w:after="0"/>
              <w:jc w:val="center"/>
              <w:textAlignment w:val="baseline"/>
              <w:rPr>
                <w:ins w:id="161" w:author="Huawei" w:date="2021-12-16T16:48:00Z"/>
                <w:rFonts w:ascii="Arial" w:hAnsi="Arial"/>
                <w:sz w:val="18"/>
                <w:szCs w:val="18"/>
                <w:lang w:eastAsia="zh-CN"/>
              </w:rPr>
            </w:pPr>
            <w:ins w:id="162" w:author="Huawei" w:date="2021-12-16T16:50:00Z">
              <w:r>
                <w:rPr>
                  <w:rFonts w:ascii="Arial" w:hAnsi="Arial" w:hint="eastAsia"/>
                  <w:sz w:val="18"/>
                  <w:szCs w:val="18"/>
                  <w:lang w:eastAsia="zh-CN"/>
                </w:rPr>
                <w:t>Y</w:t>
              </w:r>
              <w:r>
                <w:rPr>
                  <w:rFonts w:ascii="Arial" w:hAnsi="Arial"/>
                  <w:sz w:val="18"/>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CCE8FA9" w14:textId="04D91BD0" w:rsidR="00776C7C" w:rsidRPr="00776C7C" w:rsidRDefault="00776C7C" w:rsidP="00776C7C">
            <w:pPr>
              <w:keepNext/>
              <w:keepLines/>
              <w:overflowPunct w:val="0"/>
              <w:autoSpaceDE w:val="0"/>
              <w:autoSpaceDN w:val="0"/>
              <w:adjustRightInd w:val="0"/>
              <w:spacing w:after="0"/>
              <w:jc w:val="center"/>
              <w:textAlignment w:val="baseline"/>
              <w:rPr>
                <w:ins w:id="163" w:author="Huawei" w:date="2021-12-16T16:48:00Z"/>
                <w:rFonts w:ascii="Arial" w:hAnsi="Arial"/>
                <w:sz w:val="18"/>
                <w:szCs w:val="18"/>
                <w:lang w:eastAsia="zh-CN"/>
              </w:rPr>
            </w:pPr>
            <w:ins w:id="164" w:author="Huawei" w:date="2021-12-16T16:50:00Z">
              <w:r>
                <w:rPr>
                  <w:rFonts w:ascii="Arial" w:hAnsi="Arial" w:hint="eastAsia"/>
                  <w:sz w:val="18"/>
                  <w:szCs w:val="18"/>
                  <w:lang w:eastAsia="zh-CN"/>
                </w:rPr>
                <w:t>i</w:t>
              </w:r>
              <w:r>
                <w:rPr>
                  <w:rFonts w:ascii="Arial" w:hAnsi="Arial"/>
                  <w:sz w:val="18"/>
                  <w:szCs w:val="18"/>
                  <w:lang w:eastAsia="zh-CN"/>
                </w:rPr>
                <w:t>gnore</w:t>
              </w:r>
            </w:ins>
          </w:p>
        </w:tc>
      </w:tr>
    </w:tbl>
    <w:p w14:paraId="19F4988E" w14:textId="77777777" w:rsidR="00776C7C" w:rsidRPr="00776C7C" w:rsidRDefault="00776C7C" w:rsidP="00776C7C">
      <w:pPr>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6C7C" w:rsidRPr="00776C7C" w14:paraId="75F7A8BD" w14:textId="77777777" w:rsidTr="00776C7C">
        <w:trPr>
          <w:jc w:val="center"/>
        </w:trPr>
        <w:tc>
          <w:tcPr>
            <w:tcW w:w="3686" w:type="dxa"/>
          </w:tcPr>
          <w:p w14:paraId="578D44AB"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6C7C">
              <w:rPr>
                <w:rFonts w:ascii="Arial" w:eastAsia="Times New Roman" w:hAnsi="Arial"/>
                <w:b/>
                <w:sz w:val="18"/>
                <w:lang w:eastAsia="zh-CN"/>
              </w:rPr>
              <w:t>Range bound</w:t>
            </w:r>
          </w:p>
        </w:tc>
        <w:tc>
          <w:tcPr>
            <w:tcW w:w="5670" w:type="dxa"/>
          </w:tcPr>
          <w:p w14:paraId="61904017" w14:textId="77777777" w:rsidR="00776C7C" w:rsidRPr="00776C7C" w:rsidRDefault="00776C7C" w:rsidP="00776C7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6C7C">
              <w:rPr>
                <w:rFonts w:ascii="Arial" w:eastAsia="Times New Roman" w:hAnsi="Arial"/>
                <w:b/>
                <w:sz w:val="18"/>
                <w:lang w:eastAsia="zh-CN"/>
              </w:rPr>
              <w:t>Explanation</w:t>
            </w:r>
          </w:p>
        </w:tc>
      </w:tr>
      <w:tr w:rsidR="00776C7C" w:rsidRPr="00776C7C" w14:paraId="575645B3" w14:textId="77777777" w:rsidTr="00776C7C">
        <w:trPr>
          <w:jc w:val="center"/>
        </w:trPr>
        <w:tc>
          <w:tcPr>
            <w:tcW w:w="3686" w:type="dxa"/>
          </w:tcPr>
          <w:p w14:paraId="39115A90"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maxnoofSRBs</w:t>
            </w:r>
          </w:p>
        </w:tc>
        <w:tc>
          <w:tcPr>
            <w:tcW w:w="5670" w:type="dxa"/>
          </w:tcPr>
          <w:p w14:paraId="69CC228C"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 xml:space="preserve">Maximum no. of SRB allowed towards one UE, the maximum value is 8. </w:t>
            </w:r>
          </w:p>
        </w:tc>
      </w:tr>
      <w:tr w:rsidR="00776C7C" w:rsidRPr="00776C7C" w14:paraId="35652B59" w14:textId="77777777" w:rsidTr="00776C7C">
        <w:trPr>
          <w:jc w:val="center"/>
        </w:trPr>
        <w:tc>
          <w:tcPr>
            <w:tcW w:w="3686" w:type="dxa"/>
          </w:tcPr>
          <w:p w14:paraId="23BCD300"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maxnoofDRBs</w:t>
            </w:r>
          </w:p>
        </w:tc>
        <w:tc>
          <w:tcPr>
            <w:tcW w:w="5670" w:type="dxa"/>
          </w:tcPr>
          <w:p w14:paraId="1DF75ADA"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 xml:space="preserve">Maximum no. of DRB allowed towards one UE, the maximum value is 64. </w:t>
            </w:r>
          </w:p>
        </w:tc>
      </w:tr>
      <w:tr w:rsidR="00776C7C" w:rsidRPr="00776C7C" w14:paraId="3A107725" w14:textId="77777777" w:rsidTr="00776C7C">
        <w:trPr>
          <w:jc w:val="center"/>
        </w:trPr>
        <w:tc>
          <w:tcPr>
            <w:tcW w:w="3686" w:type="dxa"/>
          </w:tcPr>
          <w:p w14:paraId="053CBA1F"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maxnoofDLUPTNLInformation</w:t>
            </w:r>
          </w:p>
        </w:tc>
        <w:tc>
          <w:tcPr>
            <w:tcW w:w="5670" w:type="dxa"/>
          </w:tcPr>
          <w:p w14:paraId="05BCE100"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zh-CN"/>
              </w:rPr>
              <w:t>Maximum no. of DL UP TNL Information allowed towards one DRB, the maximum value is 2.</w:t>
            </w:r>
          </w:p>
        </w:tc>
      </w:tr>
      <w:tr w:rsidR="00776C7C" w:rsidRPr="00776C7C" w14:paraId="6274A007" w14:textId="77777777" w:rsidTr="00776C7C">
        <w:trPr>
          <w:jc w:val="center"/>
        </w:trPr>
        <w:tc>
          <w:tcPr>
            <w:tcW w:w="3686" w:type="dxa"/>
          </w:tcPr>
          <w:p w14:paraId="24B79E7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Times New Roman" w:hAnsi="Arial"/>
                <w:sz w:val="18"/>
                <w:lang w:eastAsia="ko-KR"/>
              </w:rPr>
              <w:t>maxnoofBHRLCChannels</w:t>
            </w:r>
          </w:p>
        </w:tc>
        <w:tc>
          <w:tcPr>
            <w:tcW w:w="5670" w:type="dxa"/>
          </w:tcPr>
          <w:p w14:paraId="3347BEEF"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zh-CN"/>
              </w:rPr>
            </w:pPr>
            <w:r w:rsidRPr="00776C7C">
              <w:rPr>
                <w:rFonts w:ascii="Arial" w:eastAsia="Times New Roman" w:hAnsi="Arial"/>
                <w:sz w:val="18"/>
                <w:lang w:eastAsia="ko-KR"/>
              </w:rPr>
              <w:t>Maximum no. of BH RLC channels allowed towards one IAB-node, the maximum value is 65536.</w:t>
            </w:r>
          </w:p>
        </w:tc>
      </w:tr>
      <w:tr w:rsidR="00776C7C" w:rsidRPr="00776C7C" w14:paraId="2469F1E9" w14:textId="77777777" w:rsidTr="00776C7C">
        <w:trPr>
          <w:jc w:val="center"/>
        </w:trPr>
        <w:tc>
          <w:tcPr>
            <w:tcW w:w="3686" w:type="dxa"/>
          </w:tcPr>
          <w:p w14:paraId="2F2C1824"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ko-KR"/>
              </w:rPr>
              <w:t>maxnoof</w:t>
            </w:r>
            <w:r w:rsidRPr="00776C7C">
              <w:rPr>
                <w:rFonts w:ascii="Arial" w:eastAsia="Times New Roman" w:hAnsi="Arial" w:hint="eastAsia"/>
                <w:sz w:val="18"/>
                <w:lang w:val="en-US" w:eastAsia="zh-CN"/>
              </w:rPr>
              <w:t>SL</w:t>
            </w:r>
            <w:r w:rsidRPr="00776C7C">
              <w:rPr>
                <w:rFonts w:ascii="Arial" w:eastAsia="Times New Roman" w:hAnsi="Arial"/>
                <w:sz w:val="18"/>
                <w:lang w:eastAsia="ko-KR"/>
              </w:rPr>
              <w:t>DRBs</w:t>
            </w:r>
          </w:p>
        </w:tc>
        <w:tc>
          <w:tcPr>
            <w:tcW w:w="5670" w:type="dxa"/>
          </w:tcPr>
          <w:p w14:paraId="49A6F09F"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776C7C">
              <w:rPr>
                <w:rFonts w:ascii="Arial" w:eastAsia="Times New Roman" w:hAnsi="Arial"/>
                <w:sz w:val="18"/>
                <w:lang w:eastAsia="ko-KR"/>
              </w:rPr>
              <w:t xml:space="preserve">Maximum no. of </w:t>
            </w:r>
            <w:r w:rsidRPr="00776C7C">
              <w:rPr>
                <w:rFonts w:ascii="Arial" w:eastAsia="Times New Roman" w:hAnsi="Arial" w:hint="eastAsia"/>
                <w:sz w:val="18"/>
                <w:lang w:val="en-US" w:eastAsia="zh-CN"/>
              </w:rPr>
              <w:t xml:space="preserve">SL </w:t>
            </w:r>
            <w:r w:rsidRPr="00776C7C">
              <w:rPr>
                <w:rFonts w:ascii="Arial" w:eastAsia="Times New Roman" w:hAnsi="Arial"/>
                <w:sz w:val="18"/>
                <w:lang w:eastAsia="ko-KR"/>
              </w:rPr>
              <w:t xml:space="preserve">DRB allowed </w:t>
            </w:r>
            <w:r w:rsidRPr="00776C7C">
              <w:rPr>
                <w:rFonts w:ascii="Arial" w:eastAsia="Times New Roman" w:hAnsi="Arial" w:hint="eastAsia"/>
                <w:sz w:val="18"/>
                <w:lang w:val="en-US" w:eastAsia="zh-CN"/>
              </w:rPr>
              <w:t>for NR sidelink communication per</w:t>
            </w:r>
            <w:r w:rsidRPr="00776C7C">
              <w:rPr>
                <w:rFonts w:ascii="Arial" w:eastAsia="Times New Roman" w:hAnsi="Arial"/>
                <w:sz w:val="18"/>
                <w:lang w:eastAsia="ko-KR"/>
              </w:rPr>
              <w:t xml:space="preserve"> UE, the maximum value is </w:t>
            </w:r>
            <w:r w:rsidRPr="00776C7C">
              <w:rPr>
                <w:rFonts w:ascii="Arial" w:eastAsia="Times New Roman" w:hAnsi="Arial" w:hint="eastAsia"/>
                <w:sz w:val="18"/>
                <w:lang w:val="en-US" w:eastAsia="zh-CN"/>
              </w:rPr>
              <w:t>512</w:t>
            </w:r>
            <w:r w:rsidRPr="00776C7C">
              <w:rPr>
                <w:rFonts w:ascii="Arial" w:eastAsia="Times New Roman" w:hAnsi="Arial"/>
                <w:sz w:val="18"/>
                <w:lang w:eastAsia="ko-KR"/>
              </w:rPr>
              <w:t>.</w:t>
            </w:r>
          </w:p>
        </w:tc>
      </w:tr>
      <w:tr w:rsidR="00776C7C" w:rsidRPr="00776C7C" w14:paraId="1D15C68F" w14:textId="77777777" w:rsidTr="00776C7C">
        <w:trPr>
          <w:jc w:val="center"/>
        </w:trPr>
        <w:tc>
          <w:tcPr>
            <w:tcW w:w="3686" w:type="dxa"/>
          </w:tcPr>
          <w:p w14:paraId="0F722B93"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776C7C">
              <w:rPr>
                <w:rFonts w:ascii="Arial" w:eastAsia="Times New Roman" w:hAnsi="Arial"/>
                <w:sz w:val="18"/>
                <w:lang w:eastAsia="ko-KR"/>
              </w:rPr>
              <w:t>maxnoofAdditionalPDCPDuplicationTNL</w:t>
            </w:r>
          </w:p>
        </w:tc>
        <w:tc>
          <w:tcPr>
            <w:tcW w:w="5670" w:type="dxa"/>
          </w:tcPr>
          <w:p w14:paraId="29FE5529" w14:textId="77777777" w:rsidR="00776C7C" w:rsidRPr="00776C7C" w:rsidRDefault="00776C7C" w:rsidP="00776C7C">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776C7C">
              <w:rPr>
                <w:rFonts w:ascii="Arial" w:eastAsia="Times New Roman" w:hAnsi="Arial"/>
                <w:sz w:val="18"/>
                <w:lang w:eastAsia="ko-KR"/>
              </w:rPr>
              <w:t xml:space="preserve">Maximum no. of additional UP TNL Information allowed towards one DRB, the maximum value is 2. </w:t>
            </w:r>
          </w:p>
        </w:tc>
      </w:tr>
      <w:tr w:rsidR="00776C7C" w:rsidRPr="00776C7C" w14:paraId="62303624" w14:textId="77777777" w:rsidTr="00776C7C">
        <w:trPr>
          <w:jc w:val="center"/>
        </w:trPr>
        <w:tc>
          <w:tcPr>
            <w:tcW w:w="3686" w:type="dxa"/>
          </w:tcPr>
          <w:p w14:paraId="676F2C6C"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zh-CN"/>
              </w:rPr>
              <w:t>maxnoofCellsinCHO</w:t>
            </w:r>
          </w:p>
        </w:tc>
        <w:tc>
          <w:tcPr>
            <w:tcW w:w="5670" w:type="dxa"/>
          </w:tcPr>
          <w:p w14:paraId="2F080839" w14:textId="77777777" w:rsidR="00776C7C" w:rsidRPr="00776C7C" w:rsidRDefault="00776C7C" w:rsidP="00776C7C">
            <w:pPr>
              <w:keepNext/>
              <w:keepLines/>
              <w:overflowPunct w:val="0"/>
              <w:autoSpaceDE w:val="0"/>
              <w:autoSpaceDN w:val="0"/>
              <w:adjustRightInd w:val="0"/>
              <w:spacing w:after="0"/>
              <w:textAlignment w:val="baseline"/>
              <w:rPr>
                <w:rFonts w:ascii="Arial" w:eastAsia="Times New Roman" w:hAnsi="Arial"/>
                <w:sz w:val="18"/>
                <w:lang w:eastAsia="ko-KR"/>
              </w:rPr>
            </w:pPr>
            <w:r w:rsidRPr="00776C7C">
              <w:rPr>
                <w:rFonts w:ascii="Arial" w:eastAsia="Times New Roman" w:hAnsi="Arial"/>
                <w:sz w:val="18"/>
                <w:lang w:eastAsia="zh-CN"/>
              </w:rPr>
              <w:t>Maximum no. cells that can be prepared for a conditional mobility. Value is 8.</w:t>
            </w:r>
          </w:p>
        </w:tc>
      </w:tr>
    </w:tbl>
    <w:p w14:paraId="6E99EF32" w14:textId="77777777" w:rsidR="00776C7C" w:rsidRPr="00776C7C" w:rsidRDefault="00776C7C" w:rsidP="00776C7C">
      <w:pPr>
        <w:overflowPunct w:val="0"/>
        <w:autoSpaceDE w:val="0"/>
        <w:autoSpaceDN w:val="0"/>
        <w:adjustRightInd w:val="0"/>
        <w:textAlignment w:val="baseline"/>
        <w:rPr>
          <w:rFonts w:eastAsia="Times New Roman"/>
          <w:lang w:eastAsia="ko-KR"/>
        </w:rPr>
      </w:pPr>
    </w:p>
    <w:p w14:paraId="7FF81386" w14:textId="77777777" w:rsidR="00776C7C" w:rsidRDefault="00776C7C" w:rsidP="00776C7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EF86632" w14:textId="77777777" w:rsidR="00776C7C" w:rsidRDefault="00776C7C" w:rsidP="008A6071">
      <w:pPr>
        <w:pStyle w:val="FirstChange"/>
        <w:rPr>
          <w:highlight w:val="yellow"/>
        </w:rPr>
        <w:sectPr w:rsidR="00776C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7E622ED" w14:textId="77777777" w:rsidR="00776C7C" w:rsidRPr="00776C7C" w:rsidRDefault="00776C7C" w:rsidP="0077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5" w:name="_Toc20956002"/>
      <w:bookmarkStart w:id="166" w:name="_Toc29893128"/>
      <w:bookmarkStart w:id="167" w:name="_Toc36557065"/>
      <w:bookmarkStart w:id="168" w:name="_Toc45832585"/>
      <w:bookmarkStart w:id="169" w:name="_Toc51763907"/>
      <w:bookmarkStart w:id="170" w:name="_Toc64449079"/>
      <w:bookmarkStart w:id="171" w:name="_Toc66289738"/>
      <w:bookmarkStart w:id="172" w:name="_Toc74154851"/>
      <w:bookmarkStart w:id="173" w:name="_Toc81383595"/>
      <w:r w:rsidRPr="00776C7C">
        <w:rPr>
          <w:rFonts w:ascii="Arial" w:eastAsia="Times New Roman" w:hAnsi="Arial"/>
          <w:sz w:val="28"/>
          <w:lang w:eastAsia="ko-KR"/>
        </w:rPr>
        <w:lastRenderedPageBreak/>
        <w:t>9.4.4</w:t>
      </w:r>
      <w:r w:rsidRPr="00776C7C">
        <w:rPr>
          <w:rFonts w:ascii="Arial" w:eastAsia="Times New Roman" w:hAnsi="Arial"/>
          <w:sz w:val="28"/>
          <w:lang w:eastAsia="ko-KR"/>
        </w:rPr>
        <w:tab/>
        <w:t>PDU Definitions</w:t>
      </w:r>
      <w:bookmarkEnd w:id="165"/>
      <w:bookmarkEnd w:id="166"/>
      <w:bookmarkEnd w:id="167"/>
      <w:bookmarkEnd w:id="168"/>
      <w:bookmarkEnd w:id="169"/>
      <w:bookmarkEnd w:id="170"/>
      <w:bookmarkEnd w:id="171"/>
      <w:bookmarkEnd w:id="172"/>
      <w:bookmarkEnd w:id="173"/>
    </w:p>
    <w:p w14:paraId="02D6BA3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xml:space="preserve">-- ASN1START </w:t>
      </w:r>
    </w:p>
    <w:p w14:paraId="02B17FF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w:t>
      </w:r>
    </w:p>
    <w:p w14:paraId="6E87910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w:t>
      </w:r>
    </w:p>
    <w:p w14:paraId="61D3D0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PDU definitions for F1AP.</w:t>
      </w:r>
    </w:p>
    <w:p w14:paraId="15ED911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w:t>
      </w:r>
    </w:p>
    <w:p w14:paraId="55E3411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w:t>
      </w:r>
    </w:p>
    <w:p w14:paraId="0A45229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4CD1C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xml:space="preserve">F1AP-PDU-Contents { </w:t>
      </w:r>
    </w:p>
    <w:p w14:paraId="3318676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xml:space="preserve">itu-t (0) identified-organization (4) etsi (0) mobileDomain (0) </w:t>
      </w:r>
    </w:p>
    <w:p w14:paraId="4A42D4E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ngran-access (22) modules (3) f1ap (3) version1 (1) f1ap-PDU-Contents (1) }</w:t>
      </w:r>
    </w:p>
    <w:p w14:paraId="00EE3B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60C2A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xml:space="preserve">DEFINITIONS AUTOMATIC TAGS ::= </w:t>
      </w:r>
    </w:p>
    <w:p w14:paraId="7117647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75331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BEGIN</w:t>
      </w:r>
    </w:p>
    <w:p w14:paraId="103502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A5DF6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w:t>
      </w:r>
    </w:p>
    <w:p w14:paraId="627811F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w:t>
      </w:r>
    </w:p>
    <w:p w14:paraId="3355F64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IE parameter types from other modules.</w:t>
      </w:r>
    </w:p>
    <w:p w14:paraId="03D557C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w:t>
      </w:r>
    </w:p>
    <w:p w14:paraId="2A948B2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 **************************************************************</w:t>
      </w:r>
    </w:p>
    <w:p w14:paraId="1FAA998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FB0E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IMPORTS</w:t>
      </w:r>
    </w:p>
    <w:p w14:paraId="30C2228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Candidate-SpCell-Item,</w:t>
      </w:r>
    </w:p>
    <w:p w14:paraId="22B346B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Cause,</w:t>
      </w:r>
    </w:p>
    <w:p w14:paraId="52ACEB1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Cells-Failed-to-be-Activated-List-Item,</w:t>
      </w:r>
    </w:p>
    <w:p w14:paraId="4EC3C0E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t>Cells-Status-Item,</w:t>
      </w:r>
    </w:p>
    <w:p w14:paraId="46CD095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Cells-to-be-Activated-List-Item,</w:t>
      </w:r>
    </w:p>
    <w:p w14:paraId="42EBD5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Cells-to-be-Deactivated-List-Item,</w:t>
      </w:r>
      <w:r w:rsidRPr="00776C7C">
        <w:rPr>
          <w:rFonts w:ascii="Courier New" w:eastAsia="Times New Roman" w:hAnsi="Courier New"/>
          <w:noProof/>
          <w:sz w:val="16"/>
          <w:lang w:eastAsia="ko-KR"/>
        </w:rPr>
        <w:t xml:space="preserve"> </w:t>
      </w:r>
    </w:p>
    <w:p w14:paraId="6C677E6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CellULConfigured,</w:t>
      </w:r>
    </w:p>
    <w:p w14:paraId="5968298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CriticalityDiagnostics,</w:t>
      </w:r>
      <w:r w:rsidRPr="00776C7C">
        <w:rPr>
          <w:rFonts w:ascii="Courier New" w:eastAsia="Times New Roman" w:hAnsi="Courier New"/>
          <w:noProof/>
          <w:sz w:val="16"/>
          <w:lang w:eastAsia="ko-KR"/>
        </w:rPr>
        <w:t xml:space="preserve"> </w:t>
      </w:r>
    </w:p>
    <w:p w14:paraId="0C0DF53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C-RNTI,</w:t>
      </w:r>
    </w:p>
    <w:p w14:paraId="0E85ECC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CUtoDURRCInformation,</w:t>
      </w:r>
      <w:r w:rsidRPr="00776C7C">
        <w:rPr>
          <w:rFonts w:ascii="Courier New" w:eastAsia="Times New Roman" w:hAnsi="Courier New"/>
          <w:noProof/>
          <w:sz w:val="16"/>
          <w:lang w:eastAsia="ko-KR"/>
        </w:rPr>
        <w:t xml:space="preserve"> </w:t>
      </w:r>
    </w:p>
    <w:p w14:paraId="42D9F4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DRB-Activity-Item,</w:t>
      </w:r>
    </w:p>
    <w:p w14:paraId="3E76407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DRBID,</w:t>
      </w:r>
    </w:p>
    <w:p w14:paraId="5993155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DRBs-FailedToBeModified-Item,</w:t>
      </w:r>
    </w:p>
    <w:p w14:paraId="7AA60F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DRBs-FailedToBeSetup-Item,</w:t>
      </w:r>
    </w:p>
    <w:p w14:paraId="4F9B85B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DRBs-FailedToBeSetupMod-Item,</w:t>
      </w:r>
    </w:p>
    <w:p w14:paraId="1C6689C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DRB-Notify-Item,</w:t>
      </w:r>
    </w:p>
    <w:p w14:paraId="24C0D3F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DRBs-ModifiedConf-Item,</w:t>
      </w:r>
    </w:p>
    <w:p w14:paraId="14906C7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DRBs-Modified-Item,</w:t>
      </w:r>
    </w:p>
    <w:p w14:paraId="039D105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DRBs-Required-ToBeModified-Item,</w:t>
      </w:r>
    </w:p>
    <w:p w14:paraId="3B893CB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DRBs-Required-ToBeReleased-Item,</w:t>
      </w:r>
    </w:p>
    <w:p w14:paraId="1AEB012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DRBs-Setup-Item,</w:t>
      </w:r>
    </w:p>
    <w:p w14:paraId="4498631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DRBs-SetupMod-Item,</w:t>
      </w:r>
    </w:p>
    <w:p w14:paraId="251DC0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DRBs-ToBeModified-Item,</w:t>
      </w:r>
    </w:p>
    <w:p w14:paraId="0166E8C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DRBs-ToBeReleased-Item,</w:t>
      </w:r>
    </w:p>
    <w:p w14:paraId="63FC9A2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DRBs-ToBeSetup-Item,</w:t>
      </w:r>
    </w:p>
    <w:p w14:paraId="6CB2495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DRBs-ToBeSetupMod-Item,</w:t>
      </w:r>
    </w:p>
    <w:p w14:paraId="0EB49A5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DRXCycle,</w:t>
      </w:r>
    </w:p>
    <w:p w14:paraId="4192190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DRXConfigurationIndicator,</w:t>
      </w:r>
    </w:p>
    <w:p w14:paraId="1CD7137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lastRenderedPageBreak/>
        <w:tab/>
        <w:t>DUtoCURRCInformation,</w:t>
      </w:r>
    </w:p>
    <w:p w14:paraId="021166C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EUTRANQoS,</w:t>
      </w:r>
    </w:p>
    <w:p w14:paraId="70A00DB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ExecuteDuplication,</w:t>
      </w:r>
    </w:p>
    <w:p w14:paraId="473B459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FullConfiguration,</w:t>
      </w:r>
    </w:p>
    <w:p w14:paraId="47EA1C2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GNB-CU-UE-F1AP-ID,</w:t>
      </w:r>
    </w:p>
    <w:p w14:paraId="7B4703F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napToGrid w:val="0"/>
          <w:sz w:val="16"/>
        </w:rPr>
        <w:tab/>
      </w:r>
      <w:r w:rsidRPr="00776C7C">
        <w:rPr>
          <w:rFonts w:ascii="Courier New" w:eastAsia="SimSun" w:hAnsi="Courier New"/>
          <w:noProof/>
          <w:sz w:val="16"/>
          <w:lang w:eastAsia="ko-KR"/>
        </w:rPr>
        <w:t>GNB-DU-UE-F1AP-ID,</w:t>
      </w:r>
    </w:p>
    <w:p w14:paraId="6E7122D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GNB-DU-ID,</w:t>
      </w:r>
    </w:p>
    <w:p w14:paraId="05520D1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GNB-DU-Served-Cells-Item,</w:t>
      </w:r>
    </w:p>
    <w:p w14:paraId="37CCD86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GNB-DU-System-Information,</w:t>
      </w:r>
      <w:r w:rsidRPr="00776C7C">
        <w:rPr>
          <w:rFonts w:ascii="Courier New" w:eastAsia="Times New Roman" w:hAnsi="Courier New"/>
          <w:noProof/>
          <w:sz w:val="16"/>
          <w:lang w:eastAsia="ko-KR"/>
        </w:rPr>
        <w:t xml:space="preserve"> </w:t>
      </w:r>
    </w:p>
    <w:p w14:paraId="48962E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z w:val="16"/>
          <w:lang w:eastAsia="ko-KR"/>
        </w:rPr>
        <w:tab/>
      </w:r>
      <w:r w:rsidRPr="00776C7C">
        <w:rPr>
          <w:rFonts w:ascii="Courier New" w:eastAsia="SimSun" w:hAnsi="Courier New"/>
          <w:noProof/>
          <w:snapToGrid w:val="0"/>
          <w:sz w:val="16"/>
        </w:rPr>
        <w:t>GNB-CU-Name,</w:t>
      </w:r>
    </w:p>
    <w:p w14:paraId="4476308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GNB-DU-Name,</w:t>
      </w:r>
    </w:p>
    <w:p w14:paraId="05300C5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InactivityMonitoringRequest,</w:t>
      </w:r>
    </w:p>
    <w:p w14:paraId="1F5593D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InactivityMonitoringResponse,</w:t>
      </w:r>
    </w:p>
    <w:p w14:paraId="311632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LowerLayerPresenceStatusChange,</w:t>
      </w:r>
    </w:p>
    <w:p w14:paraId="3B924DC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NotificationControl,</w:t>
      </w:r>
    </w:p>
    <w:p w14:paraId="76BE187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NRCGI,</w:t>
      </w:r>
    </w:p>
    <w:p w14:paraId="75BE6DC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NRPCI,</w:t>
      </w:r>
    </w:p>
    <w:p w14:paraId="2585E9D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z w:val="16"/>
          <w:lang w:eastAsia="ko-KR"/>
        </w:rPr>
        <w:tab/>
        <w:t>UEContextNotRetrievable,</w:t>
      </w:r>
    </w:p>
    <w:p w14:paraId="1D69D89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Potential-SpCell-Item,</w:t>
      </w:r>
    </w:p>
    <w:p w14:paraId="00A7FF9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RAT-FrequencyPriorityInformation,</w:t>
      </w:r>
    </w:p>
    <w:p w14:paraId="4805F82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t>RequestedSRSTransmissionCharacteristics,</w:t>
      </w:r>
    </w:p>
    <w:p w14:paraId="280F0E3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ResourceCoordinationTransferContainer,</w:t>
      </w:r>
    </w:p>
    <w:p w14:paraId="64A17C4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RRCContainer,</w:t>
      </w:r>
    </w:p>
    <w:p w14:paraId="22293B8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RRCContainer-RRCSetupComplete,</w:t>
      </w:r>
    </w:p>
    <w:p w14:paraId="22DEA44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RRCReconfigurationCompleteIndicator,</w:t>
      </w:r>
    </w:p>
    <w:p w14:paraId="525134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SCellIndex,</w:t>
      </w:r>
    </w:p>
    <w:p w14:paraId="106B087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SCell-ToBeRemoved-Item,</w:t>
      </w:r>
    </w:p>
    <w:p w14:paraId="75313B7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SCell-ToBeSetup-Item,</w:t>
      </w:r>
    </w:p>
    <w:p w14:paraId="7CC3037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SCell-ToBeSetupMod-Item,</w:t>
      </w:r>
    </w:p>
    <w:p w14:paraId="6068F81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SCell-FailedtoSetup-Item,</w:t>
      </w:r>
    </w:p>
    <w:p w14:paraId="36039BE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SCell-FailedtoSetupMod-Item,</w:t>
      </w:r>
      <w:r w:rsidRPr="00776C7C">
        <w:rPr>
          <w:rFonts w:ascii="Courier New" w:eastAsia="Times New Roman" w:hAnsi="Courier New"/>
          <w:noProof/>
          <w:sz w:val="16"/>
          <w:lang w:eastAsia="ko-KR"/>
        </w:rPr>
        <w:t xml:space="preserve"> </w:t>
      </w:r>
    </w:p>
    <w:p w14:paraId="438089D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ServCellIndex,</w:t>
      </w:r>
    </w:p>
    <w:p w14:paraId="3534DB4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Served-Cell-Information,</w:t>
      </w:r>
    </w:p>
    <w:p w14:paraId="47CD8C1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Served-Cells-To-Add-Item,</w:t>
      </w:r>
    </w:p>
    <w:p w14:paraId="3383F88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Served-Cells-To-Delete-Item,</w:t>
      </w:r>
    </w:p>
    <w:p w14:paraId="68E2AA1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napToGrid w:val="0"/>
          <w:sz w:val="16"/>
        </w:rPr>
        <w:tab/>
        <w:t>Served-Cells-To-Modify-Item,</w:t>
      </w:r>
    </w:p>
    <w:p w14:paraId="5AA3F3A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napToGrid w:val="0"/>
          <w:sz w:val="16"/>
          <w:lang w:eastAsia="ko-KR"/>
        </w:rPr>
        <w:tab/>
        <w:t>ServingCellMO,</w:t>
      </w:r>
    </w:p>
    <w:p w14:paraId="5EC7D39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SRBID,</w:t>
      </w:r>
    </w:p>
    <w:p w14:paraId="330E2ED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SRBs-FailedToBeSetup-Item,</w:t>
      </w:r>
    </w:p>
    <w:p w14:paraId="4227AAC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SRBs-FailedToBeSetupMod-Item,</w:t>
      </w:r>
    </w:p>
    <w:p w14:paraId="06D032E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SRBs-Required-ToBeReleased-Item,</w:t>
      </w:r>
    </w:p>
    <w:p w14:paraId="7C3D4C6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SRBs-ToBeReleased-Item,</w:t>
      </w:r>
    </w:p>
    <w:p w14:paraId="56A9547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SRBs-ToBeSetup-Item,</w:t>
      </w:r>
    </w:p>
    <w:p w14:paraId="3919A6C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SRBs-ToBeSetupMod-Item,</w:t>
      </w:r>
    </w:p>
    <w:p w14:paraId="2820FD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SRBs-Modified-Item,</w:t>
      </w:r>
    </w:p>
    <w:p w14:paraId="14A29CB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SRBs-Setup-Item,</w:t>
      </w:r>
    </w:p>
    <w:p w14:paraId="3D61CF6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SRBs-SetupMod-Item,</w:t>
      </w:r>
    </w:p>
    <w:p w14:paraId="6C5D5BA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TimeToWait,</w:t>
      </w:r>
    </w:p>
    <w:p w14:paraId="549133D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TransactionID,</w:t>
      </w:r>
    </w:p>
    <w:p w14:paraId="617D840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Transmission</w:t>
      </w:r>
      <w:r w:rsidRPr="00776C7C">
        <w:rPr>
          <w:rFonts w:ascii="Courier New" w:eastAsia="Times New Roman" w:hAnsi="Courier New"/>
          <w:noProof/>
          <w:snapToGrid w:val="0"/>
          <w:sz w:val="16"/>
        </w:rPr>
        <w:t>Action</w:t>
      </w:r>
      <w:r w:rsidRPr="00776C7C">
        <w:rPr>
          <w:rFonts w:ascii="Courier New" w:eastAsia="SimSun" w:hAnsi="Courier New"/>
          <w:noProof/>
          <w:snapToGrid w:val="0"/>
          <w:sz w:val="16"/>
        </w:rPr>
        <w:t>Indicator,</w:t>
      </w:r>
    </w:p>
    <w:p w14:paraId="273E2B9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UE-associatedLogicalF1-ConnectionItem,</w:t>
      </w:r>
    </w:p>
    <w:p w14:paraId="171A80F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DUtoCURRCContainer,</w:t>
      </w:r>
    </w:p>
    <w:p w14:paraId="6ED35AE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 xml:space="preserve">PagingCell-Item, </w:t>
      </w:r>
    </w:p>
    <w:p w14:paraId="3D53267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napToGrid w:val="0"/>
          <w:sz w:val="16"/>
          <w:lang w:eastAsia="ko-KR"/>
        </w:rPr>
        <w:lastRenderedPageBreak/>
        <w:tab/>
        <w:t>SItype-List,</w:t>
      </w:r>
    </w:p>
    <w:p w14:paraId="39F74EE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UEIdentityIndexValue,</w:t>
      </w:r>
    </w:p>
    <w:p w14:paraId="5F9B3CE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GNB-CU-TNL-Association-Setup-Item,</w:t>
      </w:r>
    </w:p>
    <w:p w14:paraId="617B3D5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GNB-CU-TNL-Association-Failed-To-Setup-Item,</w:t>
      </w:r>
    </w:p>
    <w:p w14:paraId="4FEDC00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GNB-CU-TNL-Association-To-Add-Item,</w:t>
      </w:r>
    </w:p>
    <w:p w14:paraId="6EED6D1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GNB-CU-TNL-Association-To-Remove-Item,</w:t>
      </w:r>
    </w:p>
    <w:p w14:paraId="257EF84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GNB-CU-TNL-Association-To-Update-Item,</w:t>
      </w:r>
    </w:p>
    <w:p w14:paraId="1308800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MaskedIMEISV,</w:t>
      </w:r>
    </w:p>
    <w:p w14:paraId="4823A4F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PagingDRX,</w:t>
      </w:r>
    </w:p>
    <w:p w14:paraId="1A7D7D1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PagingPriority,</w:t>
      </w:r>
    </w:p>
    <w:p w14:paraId="5B33B20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PagingIdentity,</w:t>
      </w:r>
    </w:p>
    <w:p w14:paraId="694130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Cells-to-be-Barred-Item,</w:t>
      </w:r>
    </w:p>
    <w:p w14:paraId="04E1F75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PWSSystemInformation,</w:t>
      </w:r>
    </w:p>
    <w:p w14:paraId="6BDA283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Broadcast-To-Be-Cancelled-Item,</w:t>
      </w:r>
    </w:p>
    <w:p w14:paraId="2B45592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Cells-Broadcast-Cancelled-Item,</w:t>
      </w:r>
    </w:p>
    <w:p w14:paraId="1E7A66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NR-CGI-List-For-Restart-Item,</w:t>
      </w:r>
    </w:p>
    <w:p w14:paraId="58CB03D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PWS-Failed-NR-CGI-Item,</w:t>
      </w:r>
    </w:p>
    <w:p w14:paraId="7F5FFB7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RepetitionPeriod,</w:t>
      </w:r>
    </w:p>
    <w:p w14:paraId="203FF22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NumberofBroadcastRequest,</w:t>
      </w:r>
    </w:p>
    <w:p w14:paraId="503AADA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Cells-To-Be-Broadcast-Item,</w:t>
      </w:r>
    </w:p>
    <w:p w14:paraId="762472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Cells-Broadcast-Completed-Item,</w:t>
      </w:r>
    </w:p>
    <w:p w14:paraId="6F3A1D2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napToGrid w:val="0"/>
          <w:sz w:val="16"/>
        </w:rPr>
        <w:tab/>
        <w:t>Cancel-all-Warning-Messages-Indicator</w:t>
      </w:r>
      <w:r w:rsidRPr="00776C7C">
        <w:rPr>
          <w:rFonts w:ascii="Courier New" w:eastAsia="Times New Roman" w:hAnsi="Courier New"/>
          <w:noProof/>
          <w:snapToGrid w:val="0"/>
          <w:sz w:val="16"/>
          <w:lang w:eastAsia="ko-KR"/>
        </w:rPr>
        <w:t>,</w:t>
      </w:r>
    </w:p>
    <w:p w14:paraId="237CFC3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776C7C">
        <w:rPr>
          <w:rFonts w:ascii="Courier" w:eastAsia="Times New Roman" w:hAnsi="Courier" w:cs="Courier"/>
          <w:noProof/>
          <w:sz w:val="17"/>
          <w:szCs w:val="17"/>
          <w:lang w:eastAsia="zh-CN"/>
        </w:rPr>
        <w:tab/>
        <w:t>EUTRA-NR-CellResourceCoordinationReq-Container,</w:t>
      </w:r>
    </w:p>
    <w:p w14:paraId="0CE4B9D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w:eastAsia="Times New Roman" w:hAnsi="Courier" w:cs="Courier"/>
          <w:noProof/>
          <w:sz w:val="17"/>
          <w:szCs w:val="17"/>
          <w:lang w:eastAsia="zh-CN"/>
        </w:rPr>
        <w:tab/>
        <w:t>EUTRA-NR-CellResourceCoordinationReqAck-Container,</w:t>
      </w:r>
    </w:p>
    <w:p w14:paraId="3DBA9AF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RequestType,</w:t>
      </w:r>
    </w:p>
    <w:p w14:paraId="3AD6D29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PLMN-Identity,</w:t>
      </w:r>
    </w:p>
    <w:p w14:paraId="5E5A9A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 xml:space="preserve">RLCFailureIndication, </w:t>
      </w:r>
    </w:p>
    <w:p w14:paraId="54DEE1A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UplinkTxDirectCurrentListInformation,</w:t>
      </w:r>
    </w:p>
    <w:p w14:paraId="0582AC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SULAccessIndication,</w:t>
      </w:r>
    </w:p>
    <w:p w14:paraId="0130552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Protected-EUTRA-Resources-Item,</w:t>
      </w:r>
    </w:p>
    <w:p w14:paraId="364003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GNB-DUConfigurationQuery,</w:t>
      </w:r>
    </w:p>
    <w:p w14:paraId="50C0E40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BitRate,</w:t>
      </w:r>
    </w:p>
    <w:p w14:paraId="12F9E17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RRC-Version,</w:t>
      </w:r>
    </w:p>
    <w:p w14:paraId="174AD5F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GNBDUOverloadInformation,</w:t>
      </w:r>
    </w:p>
    <w:p w14:paraId="2D00234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RRCDeliveryStatusRequest,</w:t>
      </w:r>
    </w:p>
    <w:p w14:paraId="79552E0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NeedforGap,</w:t>
      </w:r>
    </w:p>
    <w:p w14:paraId="53D2E1C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RRCDeliveryStatus,</w:t>
      </w:r>
    </w:p>
    <w:p w14:paraId="5C2DAF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ko-KR"/>
        </w:rPr>
        <w:tab/>
      </w:r>
      <w:r w:rsidRPr="00776C7C">
        <w:rPr>
          <w:rFonts w:ascii="Courier New" w:eastAsia="Times New Roman" w:hAnsi="Courier New"/>
          <w:sz w:val="16"/>
          <w:lang w:eastAsia="ko-KR"/>
        </w:rPr>
        <w:t>ResourceCoordinationTransferInformation</w:t>
      </w:r>
      <w:r w:rsidRPr="00776C7C">
        <w:rPr>
          <w:rFonts w:ascii="Courier New" w:eastAsia="Times New Roman" w:hAnsi="Courier New"/>
          <w:snapToGrid w:val="0"/>
          <w:sz w:val="16"/>
          <w:lang w:eastAsia="zh-CN"/>
        </w:rPr>
        <w:t>,</w:t>
      </w:r>
    </w:p>
    <w:p w14:paraId="5FAD9BF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r>
      <w:r w:rsidRPr="00776C7C">
        <w:rPr>
          <w:rFonts w:ascii="Courier New" w:eastAsia="Times New Roman" w:hAnsi="Courier New"/>
          <w:noProof/>
          <w:snapToGrid w:val="0"/>
          <w:sz w:val="16"/>
          <w:lang w:eastAsia="zh-CN"/>
        </w:rPr>
        <w:t>Dedicated-SIDelivery-NeededUE-Item</w:t>
      </w:r>
      <w:r w:rsidRPr="00776C7C">
        <w:rPr>
          <w:rFonts w:ascii="Courier New" w:eastAsia="Times New Roman" w:hAnsi="Courier New"/>
          <w:snapToGrid w:val="0"/>
          <w:sz w:val="16"/>
          <w:lang w:eastAsia="zh-CN"/>
        </w:rPr>
        <w:t>,</w:t>
      </w:r>
    </w:p>
    <w:p w14:paraId="22442A8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76C7C">
        <w:rPr>
          <w:rFonts w:ascii="Courier New" w:eastAsia="Times New Roman" w:hAnsi="Courier New"/>
          <w:noProof/>
          <w:sz w:val="16"/>
          <w:lang w:eastAsia="zh-CN"/>
        </w:rPr>
        <w:tab/>
      </w:r>
      <w:r w:rsidRPr="00776C7C">
        <w:rPr>
          <w:rFonts w:ascii="Courier New" w:eastAsia="Times New Roman" w:hAnsi="Courier New"/>
          <w:noProof/>
          <w:snapToGrid w:val="0"/>
          <w:sz w:val="16"/>
          <w:lang w:eastAsia="ko-KR"/>
        </w:rPr>
        <w:t>Associated-SCell-</w:t>
      </w:r>
      <w:r w:rsidRPr="00776C7C">
        <w:rPr>
          <w:rFonts w:ascii="Courier New" w:eastAsia="Times New Roman" w:hAnsi="Courier New"/>
          <w:noProof/>
          <w:snapToGrid w:val="0"/>
          <w:sz w:val="16"/>
          <w:lang w:eastAsia="zh-CN"/>
        </w:rPr>
        <w:t>Item,</w:t>
      </w:r>
    </w:p>
    <w:p w14:paraId="2C1FEC1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76C7C">
        <w:rPr>
          <w:rFonts w:ascii="Courier New" w:eastAsia="Times New Roman" w:hAnsi="Courier New"/>
          <w:noProof/>
          <w:snapToGrid w:val="0"/>
          <w:sz w:val="16"/>
          <w:lang w:eastAsia="zh-CN"/>
        </w:rPr>
        <w:tab/>
        <w:t>IgnoreResourceCoordinationContainer,</w:t>
      </w:r>
    </w:p>
    <w:p w14:paraId="5FB1C6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76C7C">
        <w:rPr>
          <w:rFonts w:ascii="Courier New" w:eastAsia="Times New Roman" w:hAnsi="Courier New"/>
          <w:noProof/>
          <w:snapToGrid w:val="0"/>
          <w:sz w:val="16"/>
          <w:lang w:eastAsia="zh-CN"/>
        </w:rPr>
        <w:tab/>
        <w:t>PagingOrigin,</w:t>
      </w:r>
    </w:p>
    <w:p w14:paraId="4208302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r>
      <w:r w:rsidRPr="00776C7C">
        <w:rPr>
          <w:rFonts w:ascii="Courier New" w:eastAsia="Times New Roman" w:hAnsi="Courier New" w:cs="Courier New"/>
          <w:noProof/>
          <w:sz w:val="16"/>
          <w:lang w:eastAsia="ko-KR"/>
        </w:rPr>
        <w:t>UAC-Assistance-Info</w:t>
      </w:r>
      <w:r w:rsidRPr="00776C7C">
        <w:rPr>
          <w:rFonts w:ascii="Courier New" w:eastAsia="Times New Roman" w:hAnsi="Courier New"/>
          <w:noProof/>
          <w:snapToGrid w:val="0"/>
          <w:sz w:val="16"/>
          <w:lang w:eastAsia="zh-CN"/>
        </w:rPr>
        <w:t>,</w:t>
      </w:r>
    </w:p>
    <w:p w14:paraId="4F2B0D1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RANUEID,</w:t>
      </w:r>
    </w:p>
    <w:p w14:paraId="41A1566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GNB-DU-TNL-Association-To-Remove-Item,</w:t>
      </w:r>
    </w:p>
    <w:p w14:paraId="657BEE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NotificationInformation,</w:t>
      </w:r>
    </w:p>
    <w:p w14:paraId="5E7B883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TraceActivation,</w:t>
      </w:r>
    </w:p>
    <w:p w14:paraId="44257C8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TraceID,</w:t>
      </w:r>
    </w:p>
    <w:p w14:paraId="6D26F2A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Neighbour-Cell-Information-Item,</w:t>
      </w:r>
    </w:p>
    <w:p w14:paraId="0A37BF9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SymbolAllocInSlot,</w:t>
      </w:r>
    </w:p>
    <w:p w14:paraId="17BD01D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NumDLULSymbols,</w:t>
      </w:r>
    </w:p>
    <w:p w14:paraId="48FD02C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AdditionalRRMPriorityIndex,</w:t>
      </w:r>
    </w:p>
    <w:p w14:paraId="2D606C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DUCURadioInformationType,</w:t>
      </w:r>
    </w:p>
    <w:p w14:paraId="672C6D2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lastRenderedPageBreak/>
        <w:tab/>
        <w:t>CUDURadioInformationType,</w:t>
      </w:r>
    </w:p>
    <w:p w14:paraId="2E64966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Transport-Layer-Address-Info,</w:t>
      </w:r>
    </w:p>
    <w:p w14:paraId="63EA1B4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BHChannels-ToBeSetup-Item,</w:t>
      </w:r>
    </w:p>
    <w:p w14:paraId="2726097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BHChannels-Setup-Item,</w:t>
      </w:r>
    </w:p>
    <w:p w14:paraId="79456E9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BHChannels-FailedToBeSetup-Item,</w:t>
      </w:r>
    </w:p>
    <w:p w14:paraId="77B1AE8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BHChannels-ToBeModified-Item,</w:t>
      </w:r>
    </w:p>
    <w:p w14:paraId="7681C9C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BHChannels-ToBeReleased-Item,</w:t>
      </w:r>
    </w:p>
    <w:p w14:paraId="6C27F6C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BHChannels-ToBeSetupMod-Item,</w:t>
      </w:r>
    </w:p>
    <w:p w14:paraId="5432C50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BHChannels-FailedToBeModified-Item,</w:t>
      </w:r>
    </w:p>
    <w:p w14:paraId="3ABE435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BHChannels-FailedToBeSetupMod-Item,</w:t>
      </w:r>
    </w:p>
    <w:p w14:paraId="302A1C4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BHChannels-Modified-Item,</w:t>
      </w:r>
    </w:p>
    <w:p w14:paraId="5A8A8D3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BHChannels-SetupMod-Item,</w:t>
      </w:r>
    </w:p>
    <w:p w14:paraId="1057E87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BHChannels-Required-ToBeReleased-Item,</w:t>
      </w:r>
    </w:p>
    <w:p w14:paraId="177D2E1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BAPAddress,</w:t>
      </w:r>
    </w:p>
    <w:p w14:paraId="385EDA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BAPPathID,</w:t>
      </w:r>
    </w:p>
    <w:p w14:paraId="29E0754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BAPRoutingID,</w:t>
      </w:r>
    </w:p>
    <w:p w14:paraId="22FEDF2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BH-Routing-Information-Added-List-Item,</w:t>
      </w:r>
    </w:p>
    <w:p w14:paraId="26C2EEC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BH-Routing-Information-Removed-List-Item,</w:t>
      </w:r>
    </w:p>
    <w:p w14:paraId="1F4DF59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Child-Nodes-List,</w:t>
      </w:r>
    </w:p>
    <w:p w14:paraId="0CD3AAC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Child-Nodes-List-Item,</w:t>
      </w:r>
    </w:p>
    <w:p w14:paraId="2F4A5C1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Child-Node-Cells-List,</w:t>
      </w:r>
    </w:p>
    <w:p w14:paraId="52BCD8F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Child-Node-Cells-List-Item,</w:t>
      </w:r>
    </w:p>
    <w:p w14:paraId="31DC756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Activated-Cells-to-be-Updated-List,</w:t>
      </w:r>
    </w:p>
    <w:p w14:paraId="71913CB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Activated-Cells-to-be-Updated-List-Item,</w:t>
      </w:r>
    </w:p>
    <w:p w14:paraId="6BD4520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UL-BH-Non-UP-Traffic-Mapping,</w:t>
      </w:r>
    </w:p>
    <w:p w14:paraId="4B5C1DC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IABTNLAddressesRequested,</w:t>
      </w:r>
    </w:p>
    <w:p w14:paraId="27EF348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IABIPv6RequestType,</w:t>
      </w:r>
    </w:p>
    <w:p w14:paraId="1EBF2C0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IAB-TNL-Addresses-To-Remove-Item,</w:t>
      </w:r>
    </w:p>
    <w:p w14:paraId="270A0F7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IABTNLAddress,</w:t>
      </w:r>
    </w:p>
    <w:p w14:paraId="47FF53A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IAB-Allocated-TNL-Address-Item,</w:t>
      </w:r>
    </w:p>
    <w:p w14:paraId="2938A28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IABv4AddressesRequested,</w:t>
      </w:r>
    </w:p>
    <w:p w14:paraId="7CBF063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TrafficMappingInfo,</w:t>
      </w:r>
    </w:p>
    <w:p w14:paraId="475ED75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UL-UP-TNL-Information-to-Update-List-Item,</w:t>
      </w:r>
    </w:p>
    <w:p w14:paraId="1C779FE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UL-UP-TNL-Address-to-Update-List-Item,</w:t>
      </w:r>
    </w:p>
    <w:p w14:paraId="343D90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DL-UP-TNL-Address-to-Update-List-Item,</w:t>
      </w:r>
    </w:p>
    <w:p w14:paraId="38D57C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NRV2XServicesAuthorized,</w:t>
      </w:r>
    </w:p>
    <w:p w14:paraId="7110E3E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LTEV2XServicesAuthorized,</w:t>
      </w:r>
    </w:p>
    <w:p w14:paraId="300534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NRUESidelinkAggregateMaximumBitrate,</w:t>
      </w:r>
    </w:p>
    <w:p w14:paraId="52AC68B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LTEUESidelinkAggregateMaximumBitrate,</w:t>
      </w:r>
    </w:p>
    <w:p w14:paraId="3B391E5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SLDRBs-SetupMod-Item,</w:t>
      </w:r>
    </w:p>
    <w:p w14:paraId="194D2FB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SLDRBs-ModifiedConf-Item,</w:t>
      </w:r>
    </w:p>
    <w:p w14:paraId="412B757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SLDRBID,</w:t>
      </w:r>
    </w:p>
    <w:p w14:paraId="3B4619B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SLDRBs-FailedToBeModified-Item,</w:t>
      </w:r>
    </w:p>
    <w:p w14:paraId="0B565AC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SLDRBs-FailedToBeSetup-Item,</w:t>
      </w:r>
    </w:p>
    <w:p w14:paraId="0AE4519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SLDRBs-FailedToBeSetupMod-Item,</w:t>
      </w:r>
    </w:p>
    <w:p w14:paraId="741ADF8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SLDRBs-Modified-Item,</w:t>
      </w:r>
    </w:p>
    <w:p w14:paraId="45FE176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SLDRBs-Required-ToBeModified-Item,</w:t>
      </w:r>
    </w:p>
    <w:p w14:paraId="3FD5CBA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SLDRBs-Required-ToBeReleased-Item,</w:t>
      </w:r>
    </w:p>
    <w:p w14:paraId="07F18BD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SLDRBs-Setup-Item,</w:t>
      </w:r>
    </w:p>
    <w:p w14:paraId="588ECBB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SLDRBs-ToBeModified-Item,</w:t>
      </w:r>
    </w:p>
    <w:p w14:paraId="7929003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SLDRBs-ToBeReleased-Item,</w:t>
      </w:r>
    </w:p>
    <w:p w14:paraId="34F94F2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SLDRBs-ToBeSetup-Item,</w:t>
      </w:r>
    </w:p>
    <w:p w14:paraId="5B5EBF5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SLDRBs-ToBeSetupMod-Item,</w:t>
      </w:r>
    </w:p>
    <w:p w14:paraId="5CE0736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lastRenderedPageBreak/>
        <w:tab/>
        <w:t>GNBCUMeasurementID,</w:t>
      </w:r>
    </w:p>
    <w:p w14:paraId="29B92D9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GNBDUMeasurementID,</w:t>
      </w:r>
    </w:p>
    <w:p w14:paraId="4016992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RegistrationRequest,</w:t>
      </w:r>
    </w:p>
    <w:p w14:paraId="3DFF2A5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ReportCharacteristics,</w:t>
      </w:r>
    </w:p>
    <w:p w14:paraId="010821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CellToReportList,</w:t>
      </w:r>
    </w:p>
    <w:p w14:paraId="2FE7BFB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HardwareLoadIndicator,</w:t>
      </w:r>
    </w:p>
    <w:p w14:paraId="68B2B5D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CellMeasurementResultList,</w:t>
      </w:r>
    </w:p>
    <w:p w14:paraId="2AF696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ReportingPeriodicity,</w:t>
      </w:r>
    </w:p>
    <w:p w14:paraId="50F3582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TNLCapacityIndicator,</w:t>
      </w:r>
    </w:p>
    <w:p w14:paraId="228ADA3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RACHReportInformationList,</w:t>
      </w:r>
    </w:p>
    <w:p w14:paraId="43E2535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RLFReportInformationList,</w:t>
      </w:r>
    </w:p>
    <w:p w14:paraId="5CA3DE8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ReportingRequestType,</w:t>
      </w:r>
    </w:p>
    <w:p w14:paraId="159D14E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TimeReferenceInformation,</w:t>
      </w:r>
    </w:p>
    <w:p w14:paraId="4636867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ConditionalInterDUMobilityInformation,</w:t>
      </w:r>
    </w:p>
    <w:p w14:paraId="34D0E90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ConditionalIntraDUMobilityInformation,</w:t>
      </w:r>
    </w:p>
    <w:p w14:paraId="4D87B58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TargetCellList,</w:t>
      </w:r>
    </w:p>
    <w:p w14:paraId="6A4C31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MDTPLMNList,</w:t>
      </w:r>
    </w:p>
    <w:p w14:paraId="080ED2D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PrivacyIndicator,</w:t>
      </w:r>
    </w:p>
    <w:p w14:paraId="3BBC61D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TransportLayerAddress,</w:t>
      </w:r>
    </w:p>
    <w:p w14:paraId="4501809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URI-address,</w:t>
      </w:r>
    </w:p>
    <w:p w14:paraId="65AF0FB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NID,</w:t>
      </w:r>
    </w:p>
    <w:p w14:paraId="07FC0C0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PosAssistance-Information,</w:t>
      </w:r>
    </w:p>
    <w:p w14:paraId="6B6507E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PosBroadcast,</w:t>
      </w:r>
    </w:p>
    <w:p w14:paraId="1DED3A0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r>
      <w:r w:rsidRPr="00776C7C">
        <w:rPr>
          <w:rFonts w:ascii="Courier New" w:eastAsia="Times New Roman" w:hAnsi="Courier New"/>
          <w:noProof/>
          <w:sz w:val="16"/>
          <w:lang w:eastAsia="ko-KR"/>
        </w:rPr>
        <w:t>Positioning</w:t>
      </w:r>
      <w:r w:rsidRPr="00776C7C">
        <w:rPr>
          <w:rFonts w:ascii="Courier New" w:eastAsia="Times New Roman" w:hAnsi="Courier New"/>
          <w:noProof/>
          <w:snapToGrid w:val="0"/>
          <w:sz w:val="16"/>
          <w:lang w:eastAsia="ko-KR"/>
        </w:rPr>
        <w:t>BroadcastCells</w:t>
      </w:r>
      <w:r w:rsidRPr="00776C7C">
        <w:rPr>
          <w:rFonts w:ascii="Courier New" w:eastAsia="Times New Roman" w:hAnsi="Courier New" w:cs="Courier New"/>
          <w:noProof/>
          <w:sz w:val="16"/>
          <w:lang w:eastAsia="ko-KR"/>
        </w:rPr>
        <w:t>,</w:t>
      </w:r>
    </w:p>
    <w:p w14:paraId="30D8FEC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RoutingID,</w:t>
      </w:r>
    </w:p>
    <w:p w14:paraId="0FB3146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PosAssistanceInformationFailureList,</w:t>
      </w:r>
    </w:p>
    <w:p w14:paraId="642178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PosMeasurementQuantities,</w:t>
      </w:r>
    </w:p>
    <w:p w14:paraId="7328CB9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776C7C">
        <w:rPr>
          <w:rFonts w:ascii="Courier New" w:eastAsia="Times New Roman" w:hAnsi="Courier New" w:cs="Courier New"/>
          <w:noProof/>
          <w:sz w:val="16"/>
          <w:lang w:eastAsia="ko-KR"/>
        </w:rPr>
        <w:tab/>
        <w:t>PosMeasurementResultList,</w:t>
      </w:r>
    </w:p>
    <w:p w14:paraId="7F17B2E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PosReportCharacteristics,</w:t>
      </w:r>
    </w:p>
    <w:p w14:paraId="4B38222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cs="Courier New"/>
          <w:noProof/>
          <w:sz w:val="16"/>
          <w:lang w:eastAsia="ko-KR"/>
        </w:rPr>
        <w:tab/>
      </w:r>
      <w:r w:rsidRPr="00776C7C">
        <w:rPr>
          <w:rFonts w:ascii="Courier New" w:eastAsia="Times New Roman" w:hAnsi="Courier New"/>
          <w:snapToGrid w:val="0"/>
          <w:sz w:val="16"/>
          <w:lang w:eastAsia="zh-CN"/>
        </w:rPr>
        <w:t>TRPInformationTypeItem,</w:t>
      </w:r>
    </w:p>
    <w:p w14:paraId="438366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TRPInformationItem,</w:t>
      </w:r>
    </w:p>
    <w:p w14:paraId="23069D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LMF-MeasurementID,</w:t>
      </w:r>
    </w:p>
    <w:p w14:paraId="4FE4F42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RAN-MeasurementID,</w:t>
      </w:r>
    </w:p>
    <w:p w14:paraId="1D771CF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napToGrid w:val="0"/>
          <w:sz w:val="16"/>
          <w:lang w:eastAsia="zh-CN"/>
        </w:rPr>
        <w:tab/>
      </w:r>
      <w:r w:rsidRPr="00776C7C">
        <w:rPr>
          <w:rFonts w:ascii="Courier New" w:eastAsia="Times New Roman" w:hAnsi="Courier New"/>
          <w:sz w:val="16"/>
          <w:lang w:eastAsia="ko-KR"/>
        </w:rPr>
        <w:t>SRSResourceSetID,</w:t>
      </w:r>
    </w:p>
    <w:p w14:paraId="7D9FDED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noProof/>
          <w:snapToGrid w:val="0"/>
          <w:sz w:val="16"/>
          <w:lang w:val="en-US" w:eastAsia="ko-KR"/>
        </w:rPr>
        <w:tab/>
      </w:r>
      <w:r w:rsidRPr="00776C7C">
        <w:rPr>
          <w:rFonts w:ascii="Courier New" w:eastAsia="Times New Roman" w:hAnsi="Courier New"/>
          <w:sz w:val="16"/>
          <w:lang w:eastAsia="ko-KR"/>
        </w:rPr>
        <w:t>SpatialRelationInfo,</w:t>
      </w:r>
    </w:p>
    <w:p w14:paraId="7933C7A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Times New Roman" w:hAnsi="Courier New"/>
          <w:sz w:val="16"/>
          <w:lang w:eastAsia="ko-KR"/>
        </w:rPr>
        <w:tab/>
        <w:t>SRSResourceTrigger,</w:t>
      </w:r>
    </w:p>
    <w:p w14:paraId="527F0F5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napToGrid w:val="0"/>
          <w:sz w:val="16"/>
          <w:lang w:eastAsia="ko-KR"/>
        </w:rPr>
        <w:tab/>
      </w:r>
      <w:r w:rsidRPr="00776C7C">
        <w:rPr>
          <w:rFonts w:ascii="Courier New" w:eastAsia="Times New Roman" w:hAnsi="Courier New"/>
          <w:noProof/>
          <w:snapToGrid w:val="0"/>
          <w:sz w:val="16"/>
          <w:lang w:eastAsia="ko-KR"/>
        </w:rPr>
        <w:t>SRSConfiguration,</w:t>
      </w:r>
    </w:p>
    <w:p w14:paraId="6F7C1C9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noProof/>
          <w:snapToGrid w:val="0"/>
          <w:sz w:val="16"/>
          <w:lang w:eastAsia="ko-KR"/>
        </w:rPr>
        <w:tab/>
      </w:r>
      <w:r w:rsidRPr="00776C7C">
        <w:rPr>
          <w:rFonts w:ascii="Courier New" w:eastAsia="Times New Roman" w:hAnsi="Courier New"/>
          <w:snapToGrid w:val="0"/>
          <w:sz w:val="16"/>
          <w:lang w:eastAsia="zh-CN"/>
        </w:rPr>
        <w:t>TRPList,</w:t>
      </w:r>
    </w:p>
    <w:p w14:paraId="076208E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E-CID-MeasurementQuantities,</w:t>
      </w:r>
    </w:p>
    <w:p w14:paraId="56FD42F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snapToGrid w:val="0"/>
          <w:sz w:val="16"/>
          <w:lang w:eastAsia="ko-KR"/>
        </w:rPr>
        <w:tab/>
      </w:r>
      <w:r w:rsidRPr="00776C7C">
        <w:rPr>
          <w:rFonts w:ascii="Courier New" w:eastAsia="Times New Roman" w:hAnsi="Courier New"/>
          <w:noProof/>
          <w:snapToGrid w:val="0"/>
          <w:sz w:val="16"/>
          <w:lang w:eastAsia="ko-KR"/>
        </w:rPr>
        <w:t>MeasurementPeriodicity,</w:t>
      </w:r>
    </w:p>
    <w:p w14:paraId="4CFDDF0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E-CID-MeasurementResult,</w:t>
      </w:r>
    </w:p>
    <w:p w14:paraId="42621AA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Cell-Portion-ID,</w:t>
      </w:r>
    </w:p>
    <w:p w14:paraId="48A6912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noProof/>
          <w:snapToGrid w:val="0"/>
          <w:sz w:val="16"/>
          <w:lang w:eastAsia="ko-KR"/>
        </w:rPr>
        <w:tab/>
      </w:r>
      <w:r w:rsidRPr="00776C7C">
        <w:rPr>
          <w:rFonts w:ascii="Courier New" w:eastAsia="Times New Roman" w:hAnsi="Courier New"/>
          <w:snapToGrid w:val="0"/>
          <w:sz w:val="16"/>
          <w:lang w:eastAsia="zh-CN"/>
        </w:rPr>
        <w:t>LMF-UE-MeasurementID,</w:t>
      </w:r>
    </w:p>
    <w:p w14:paraId="391C50E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RAN-UE-MeasurementID,</w:t>
      </w:r>
    </w:p>
    <w:p w14:paraId="0E577FF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snapToGrid w:val="0"/>
          <w:sz w:val="16"/>
          <w:lang w:eastAsia="zh-CN"/>
        </w:rPr>
        <w:tab/>
      </w:r>
      <w:r w:rsidRPr="00776C7C">
        <w:rPr>
          <w:rFonts w:ascii="Courier New" w:eastAsia="Times New Roman" w:hAnsi="Courier New"/>
          <w:noProof/>
          <w:snapToGrid w:val="0"/>
          <w:sz w:val="16"/>
          <w:lang w:eastAsia="ko-KR"/>
        </w:rPr>
        <w:t>RelativeTime1900,</w:t>
      </w:r>
    </w:p>
    <w:p w14:paraId="4DD3D68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SystemFrameNumber,</w:t>
      </w:r>
    </w:p>
    <w:p w14:paraId="52D8F52B"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776C7C">
        <w:rPr>
          <w:rFonts w:ascii="Courier New" w:eastAsia="Times New Roman" w:hAnsi="Courier New"/>
          <w:noProof/>
          <w:snapToGrid w:val="0"/>
          <w:sz w:val="16"/>
          <w:lang w:eastAsia="ko-KR"/>
        </w:rPr>
        <w:tab/>
      </w:r>
      <w:r w:rsidRPr="004B15D5">
        <w:rPr>
          <w:rFonts w:ascii="Courier New" w:eastAsia="Times New Roman" w:hAnsi="Courier New"/>
          <w:snapToGrid w:val="0"/>
          <w:sz w:val="16"/>
          <w:lang w:val="en-US" w:eastAsia="zh-CN"/>
        </w:rPr>
        <w:t>SlotNumber,</w:t>
      </w:r>
    </w:p>
    <w:p w14:paraId="68425872"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4B15D5">
        <w:rPr>
          <w:rFonts w:ascii="Courier New" w:eastAsia="Times New Roman" w:hAnsi="Courier New"/>
          <w:snapToGrid w:val="0"/>
          <w:sz w:val="16"/>
          <w:lang w:val="en-US" w:eastAsia="zh-CN"/>
        </w:rPr>
        <w:tab/>
        <w:t>AbortTransmission,</w:t>
      </w:r>
    </w:p>
    <w:p w14:paraId="544807D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15D5">
        <w:rPr>
          <w:rFonts w:ascii="Courier New" w:eastAsia="Times New Roman" w:hAnsi="Courier New"/>
          <w:snapToGrid w:val="0"/>
          <w:sz w:val="16"/>
          <w:lang w:val="en-US" w:eastAsia="zh-CN"/>
        </w:rPr>
        <w:tab/>
      </w:r>
      <w:r w:rsidRPr="00776C7C">
        <w:rPr>
          <w:rFonts w:ascii="Courier New" w:eastAsia="Times New Roman" w:hAnsi="Courier New"/>
          <w:snapToGrid w:val="0"/>
          <w:sz w:val="16"/>
          <w:lang w:eastAsia="zh-CN"/>
        </w:rPr>
        <w:t>TRP-MeasurementRequestList,</w:t>
      </w:r>
    </w:p>
    <w:p w14:paraId="6A61E2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snapToGrid w:val="0"/>
          <w:sz w:val="16"/>
          <w:lang w:eastAsia="zh-CN"/>
        </w:rPr>
        <w:tab/>
      </w:r>
      <w:r w:rsidRPr="00776C7C">
        <w:rPr>
          <w:rFonts w:ascii="Courier New" w:eastAsia="Times New Roman" w:hAnsi="Courier New"/>
          <w:noProof/>
          <w:snapToGrid w:val="0"/>
          <w:sz w:val="16"/>
          <w:lang w:eastAsia="ko-KR"/>
        </w:rPr>
        <w:t>MeasurementBeamInfoRequest,</w:t>
      </w:r>
    </w:p>
    <w:p w14:paraId="48290A5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E-CID-ReportCharacteristics,</w:t>
      </w:r>
    </w:p>
    <w:p w14:paraId="697ED01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Extended-GNB-CU-Name,</w:t>
      </w:r>
    </w:p>
    <w:p w14:paraId="4101374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Extended-GNB-DU-Name,</w:t>
      </w:r>
    </w:p>
    <w:p w14:paraId="66B2787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Times New Roman" w:hAnsi="Courier New"/>
          <w:snapToGrid w:val="0"/>
          <w:sz w:val="16"/>
          <w:lang w:eastAsia="zh-CN"/>
        </w:rPr>
        <w:lastRenderedPageBreak/>
        <w:tab/>
      </w:r>
      <w:r w:rsidRPr="00776C7C">
        <w:rPr>
          <w:rFonts w:ascii="Courier New" w:eastAsia="Times New Roman" w:hAnsi="Courier New"/>
          <w:snapToGrid w:val="0"/>
          <w:sz w:val="16"/>
          <w:lang w:eastAsia="ko-KR"/>
        </w:rPr>
        <w:t>F1CTransferPath</w:t>
      </w:r>
      <w:r w:rsidRPr="00776C7C">
        <w:rPr>
          <w:rFonts w:ascii="Courier New" w:eastAsia="SimSun" w:hAnsi="Courier New"/>
          <w:noProof/>
          <w:snapToGrid w:val="0"/>
          <w:sz w:val="16"/>
          <w:lang w:eastAsia="ko-KR"/>
        </w:rPr>
        <w:t>,</w:t>
      </w:r>
    </w:p>
    <w:p w14:paraId="67C4F0C8" w14:textId="77777777" w:rsid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74" w:author="Huawei" w:date="2021-12-16T17:08:00Z"/>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SCGIndicator</w:t>
      </w:r>
    </w:p>
    <w:p w14:paraId="0652E4B1" w14:textId="5C4533E2" w:rsidR="00F6399B" w:rsidRPr="00776C7C" w:rsidRDefault="00F6399B"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ins w:id="175" w:author="Huawei" w:date="2021-12-16T17:08:00Z">
        <w:r>
          <w:rPr>
            <w:rFonts w:ascii="Courier New" w:eastAsia="Times New Roman" w:hAnsi="Courier New"/>
            <w:sz w:val="16"/>
            <w:lang w:eastAsia="ko-KR"/>
          </w:rPr>
          <w:tab/>
        </w:r>
      </w:ins>
      <w:ins w:id="176" w:author="Huawei_20220102" w:date="2022-01-03T09:39:00Z">
        <w:r w:rsidR="00F05D44">
          <w:rPr>
            <w:rFonts w:ascii="Courier New" w:eastAsia="Times New Roman" w:hAnsi="Courier New"/>
            <w:sz w:val="16"/>
            <w:lang w:eastAsia="ko-KR"/>
          </w:rPr>
          <w:t>Positioning-</w:t>
        </w:r>
        <w:r w:rsidR="00F05D44" w:rsidRPr="00F05D44">
          <w:rPr>
            <w:rFonts w:ascii="Courier New" w:eastAsia="Times New Roman" w:hAnsi="Courier New"/>
            <w:sz w:val="16"/>
            <w:lang w:eastAsia="ko-KR"/>
          </w:rPr>
          <w:t>Infor</w:t>
        </w:r>
        <w:r w:rsidR="00F05D44">
          <w:rPr>
            <w:rFonts w:ascii="Courier New" w:eastAsia="Times New Roman" w:hAnsi="Courier New"/>
            <w:sz w:val="16"/>
            <w:lang w:eastAsia="ko-KR"/>
          </w:rPr>
          <w:t>mation-</w:t>
        </w:r>
        <w:r w:rsidR="00F05D44" w:rsidRPr="00F05D44">
          <w:rPr>
            <w:rFonts w:ascii="Courier New" w:eastAsia="Times New Roman" w:hAnsi="Courier New"/>
            <w:sz w:val="16"/>
            <w:lang w:eastAsia="ko-KR"/>
          </w:rPr>
          <w:t>Triggered</w:t>
        </w:r>
      </w:ins>
    </w:p>
    <w:p w14:paraId="09560A4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44D5865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904A3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7C15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FROM F1AP-IEs</w:t>
      </w:r>
    </w:p>
    <w:p w14:paraId="0344EFC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AEB6DA"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76C7C">
        <w:rPr>
          <w:rFonts w:ascii="Courier New" w:eastAsia="Times New Roman" w:hAnsi="Courier New"/>
          <w:snapToGrid w:val="0"/>
          <w:sz w:val="16"/>
          <w:lang w:eastAsia="ko-KR"/>
        </w:rPr>
        <w:tab/>
      </w:r>
      <w:r w:rsidRPr="004B15D5">
        <w:rPr>
          <w:rFonts w:ascii="Courier New" w:eastAsia="Times New Roman" w:hAnsi="Courier New"/>
          <w:snapToGrid w:val="0"/>
          <w:sz w:val="16"/>
          <w:lang w:val="fr-FR" w:eastAsia="ko-KR"/>
        </w:rPr>
        <w:t>PrivateIE-Container{},</w:t>
      </w:r>
    </w:p>
    <w:p w14:paraId="77A986B6"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ab/>
        <w:t>ProtocolExtensionContainer{},</w:t>
      </w:r>
    </w:p>
    <w:p w14:paraId="3DA1E9D2"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ab/>
        <w:t>ProtocolIE-Container{},</w:t>
      </w:r>
    </w:p>
    <w:p w14:paraId="0793F5A2"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ab/>
        <w:t>ProtocolIE-ContainerPair{},</w:t>
      </w:r>
    </w:p>
    <w:p w14:paraId="5243013F"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ab/>
        <w:t>ProtocolIE-SingleContainer{},</w:t>
      </w:r>
    </w:p>
    <w:p w14:paraId="6F93ACF8"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ab/>
        <w:t>F1AP-PRIVATE-IES,</w:t>
      </w:r>
    </w:p>
    <w:p w14:paraId="0F5F933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B15D5">
        <w:rPr>
          <w:rFonts w:ascii="Courier New" w:eastAsia="Times New Roman" w:hAnsi="Courier New"/>
          <w:snapToGrid w:val="0"/>
          <w:sz w:val="16"/>
          <w:lang w:val="fr-FR" w:eastAsia="ko-KR"/>
        </w:rPr>
        <w:tab/>
      </w:r>
      <w:r w:rsidRPr="00776C7C">
        <w:rPr>
          <w:rFonts w:ascii="Courier New" w:eastAsia="Times New Roman" w:hAnsi="Courier New"/>
          <w:snapToGrid w:val="0"/>
          <w:sz w:val="16"/>
          <w:lang w:eastAsia="ko-KR"/>
        </w:rPr>
        <w:t>F1AP-PROTOCOL-EXTENSION,</w:t>
      </w:r>
    </w:p>
    <w:p w14:paraId="609E84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F1AP-PROTOCOL-IES,</w:t>
      </w:r>
    </w:p>
    <w:p w14:paraId="3C44C0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F1AP-PROTOCOL-IES-PAIR</w:t>
      </w:r>
    </w:p>
    <w:p w14:paraId="3496F76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9D1FA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FROM F1AP-Containers</w:t>
      </w:r>
    </w:p>
    <w:p w14:paraId="0CD4143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F189E4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id-Candidate-SpCell-Item,</w:t>
      </w:r>
    </w:p>
    <w:p w14:paraId="2E7D064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id-Candidate-SpCell-List,</w:t>
      </w:r>
    </w:p>
    <w:p w14:paraId="0D6593C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id-Cause,</w:t>
      </w:r>
    </w:p>
    <w:p w14:paraId="0CE2FA8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id-Cancel-all-Warning-Messages-Indicator,</w:t>
      </w:r>
    </w:p>
    <w:p w14:paraId="7AB2FB7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id-Cells-Failed-to-be-Activated-List,</w:t>
      </w:r>
    </w:p>
    <w:p w14:paraId="3F65006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id-Cells-Failed-to-be-Activated-List-Item,</w:t>
      </w:r>
      <w:r w:rsidRPr="00776C7C">
        <w:rPr>
          <w:rFonts w:ascii="Courier New" w:eastAsia="SimSun" w:hAnsi="Courier New"/>
          <w:noProof/>
          <w:snapToGrid w:val="0"/>
          <w:sz w:val="16"/>
          <w:lang w:eastAsia="ko-KR"/>
        </w:rPr>
        <w:t xml:space="preserve"> </w:t>
      </w:r>
    </w:p>
    <w:p w14:paraId="20CE68D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lang w:eastAsia="ko-KR"/>
        </w:rPr>
        <w:tab/>
        <w:t>id-Cells-Status-Item,</w:t>
      </w:r>
    </w:p>
    <w:p w14:paraId="29988A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t>id-Cells-Status-List,</w:t>
      </w:r>
    </w:p>
    <w:p w14:paraId="5BFE540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id-Cells-to-be-Activated-List,</w:t>
      </w:r>
    </w:p>
    <w:p w14:paraId="46EBA41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id-Cells-to-be-Activated-List-Item,</w:t>
      </w:r>
    </w:p>
    <w:p w14:paraId="590385C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id-Cells-to-be-Deactivated-List,</w:t>
      </w:r>
    </w:p>
    <w:p w14:paraId="7730520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id-Cells-to-be-Deactivated-List-Item,</w:t>
      </w:r>
    </w:p>
    <w:p w14:paraId="13C7A08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id-ConfirmedUEID,</w:t>
      </w:r>
    </w:p>
    <w:p w14:paraId="6C650CC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id-CriticalityDiagnostics,</w:t>
      </w:r>
    </w:p>
    <w:p w14:paraId="7BA792D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id-C-RNTI,</w:t>
      </w:r>
    </w:p>
    <w:p w14:paraId="66BA3C9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id-CUtoDURRCInformation,</w:t>
      </w:r>
    </w:p>
    <w:p w14:paraId="11B2728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id-DRB-Activity-Item,</w:t>
      </w:r>
    </w:p>
    <w:p w14:paraId="05DF5A9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id-DRB-Activity-List,</w:t>
      </w:r>
    </w:p>
    <w:p w14:paraId="64A30E4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id-DRBs-FailedToBeModified-Item,</w:t>
      </w:r>
    </w:p>
    <w:p w14:paraId="5E676ED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id-DRBs-FailedToBeModified-List,</w:t>
      </w:r>
    </w:p>
    <w:p w14:paraId="41141F0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id-DRBs-FailedToBeSetup-Item,</w:t>
      </w:r>
    </w:p>
    <w:p w14:paraId="3BF6F8C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id-DRBs-FailedToBeSetup-List,</w:t>
      </w:r>
    </w:p>
    <w:p w14:paraId="0CB1DA3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id-DRBs-FailedToBeSetupMod-Item,</w:t>
      </w:r>
    </w:p>
    <w:p w14:paraId="1E0CF1C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id-DRBs-FailedToBeSetupMod-List,</w:t>
      </w:r>
    </w:p>
    <w:p w14:paraId="71A446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id-DRBs-ModifiedConf-Item,</w:t>
      </w:r>
    </w:p>
    <w:p w14:paraId="4641873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id-DRBs-ModifiedConf-List,</w:t>
      </w:r>
    </w:p>
    <w:p w14:paraId="5AED9E9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id-DRBs-Modified-Item,</w:t>
      </w:r>
    </w:p>
    <w:p w14:paraId="68EA4E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id-DRBs-Modified-List,</w:t>
      </w:r>
    </w:p>
    <w:p w14:paraId="7FCB412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id-DRB-Notify-Item,</w:t>
      </w:r>
    </w:p>
    <w:p w14:paraId="338E88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id-DRB-Notify-List,</w:t>
      </w:r>
    </w:p>
    <w:p w14:paraId="7E1E07B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id-DRBs-Required-ToBeModified-Item,</w:t>
      </w:r>
    </w:p>
    <w:p w14:paraId="611B2AD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id-DRBs-Required-ToBeModified-List,</w:t>
      </w:r>
    </w:p>
    <w:p w14:paraId="6A480E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id-DRBs-Required-ToBeReleased-Item,</w:t>
      </w:r>
    </w:p>
    <w:p w14:paraId="69507B5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lastRenderedPageBreak/>
        <w:tab/>
        <w:t>id-DRBs-Required-ToBeReleased-List,</w:t>
      </w:r>
    </w:p>
    <w:p w14:paraId="4F98984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id-DRBs-Setup-Item,</w:t>
      </w:r>
    </w:p>
    <w:p w14:paraId="2C17270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id-DRBs-Setup-List,</w:t>
      </w:r>
    </w:p>
    <w:p w14:paraId="0F3FF5D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id-DRBs-SetupMod-Item,</w:t>
      </w:r>
    </w:p>
    <w:p w14:paraId="23C797A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id-DRBs-SetupMod-List,</w:t>
      </w:r>
    </w:p>
    <w:p w14:paraId="3B115A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id-DRBs-ToBeModified-Item,</w:t>
      </w:r>
    </w:p>
    <w:p w14:paraId="23CBA34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id-DRBs-ToBeModified-List,</w:t>
      </w:r>
    </w:p>
    <w:p w14:paraId="564281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id-DRBs-ToBeReleased-Item,</w:t>
      </w:r>
    </w:p>
    <w:p w14:paraId="506C0EC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id-DRBs-ToBeReleased-List,</w:t>
      </w:r>
    </w:p>
    <w:p w14:paraId="5C7F125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id-DRBs-ToBeSetup-Item,</w:t>
      </w:r>
    </w:p>
    <w:p w14:paraId="11EFD3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id-DRBs-ToBeSetup-List,</w:t>
      </w:r>
    </w:p>
    <w:p w14:paraId="388EB01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id-DRBs-ToBeSetupMod-Item,</w:t>
      </w:r>
    </w:p>
    <w:p w14:paraId="55059A9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id-DRBs-ToBeSetupMod-List,</w:t>
      </w:r>
    </w:p>
    <w:p w14:paraId="5307D2C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id-DRXCycle,</w:t>
      </w:r>
    </w:p>
    <w:p w14:paraId="6E2E83F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id-DUtoCURRCInformation,</w:t>
      </w:r>
    </w:p>
    <w:p w14:paraId="0989B33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id-ExecuteDuplication,</w:t>
      </w:r>
    </w:p>
    <w:p w14:paraId="02ACEA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id-FullConfiguration,</w:t>
      </w:r>
    </w:p>
    <w:p w14:paraId="3EB389F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id-gNB-CU-UE-F1AP-ID,</w:t>
      </w:r>
    </w:p>
    <w:p w14:paraId="08C0E5DC"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76C7C">
        <w:rPr>
          <w:rFonts w:ascii="Courier New" w:eastAsia="SimSun" w:hAnsi="Courier New"/>
          <w:noProof/>
          <w:snapToGrid w:val="0"/>
          <w:sz w:val="16"/>
        </w:rPr>
        <w:tab/>
      </w:r>
      <w:r w:rsidRPr="004B15D5">
        <w:rPr>
          <w:rFonts w:ascii="Courier New" w:eastAsia="SimSun" w:hAnsi="Courier New"/>
          <w:noProof/>
          <w:sz w:val="16"/>
          <w:lang w:val="fr-FR" w:eastAsia="ko-KR"/>
        </w:rPr>
        <w:t>id-gNB-DU-UE-F1AP-ID,</w:t>
      </w:r>
    </w:p>
    <w:p w14:paraId="6B3EEF9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15D5">
        <w:rPr>
          <w:rFonts w:ascii="Courier New" w:eastAsia="SimSun" w:hAnsi="Courier New"/>
          <w:noProof/>
          <w:sz w:val="16"/>
          <w:lang w:val="fr-FR" w:eastAsia="ko-KR"/>
        </w:rPr>
        <w:tab/>
      </w:r>
      <w:r w:rsidRPr="00776C7C">
        <w:rPr>
          <w:rFonts w:ascii="Courier New" w:eastAsia="SimSun" w:hAnsi="Courier New"/>
          <w:noProof/>
          <w:sz w:val="16"/>
          <w:lang w:eastAsia="ko-KR"/>
        </w:rPr>
        <w:t>id-gNB-DU-ID,</w:t>
      </w:r>
    </w:p>
    <w:p w14:paraId="6879E59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id-GNB-DU-Served-Cells-Item,</w:t>
      </w:r>
    </w:p>
    <w:p w14:paraId="276ACB1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id-gNB-DU-Served-Cells-List,</w:t>
      </w:r>
      <w:r w:rsidRPr="00776C7C">
        <w:rPr>
          <w:rFonts w:ascii="Courier New" w:eastAsia="Times New Roman" w:hAnsi="Courier New"/>
          <w:noProof/>
          <w:sz w:val="16"/>
          <w:lang w:eastAsia="ko-KR"/>
        </w:rPr>
        <w:t xml:space="preserve"> </w:t>
      </w:r>
    </w:p>
    <w:p w14:paraId="46FF2D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6C7C">
        <w:rPr>
          <w:rFonts w:ascii="Courier New" w:eastAsia="SimSun" w:hAnsi="Courier New"/>
          <w:noProof/>
          <w:sz w:val="16"/>
          <w:lang w:eastAsia="ko-KR"/>
        </w:rPr>
        <w:tab/>
        <w:t>id-gNB-CU-Name,</w:t>
      </w:r>
    </w:p>
    <w:p w14:paraId="46777A3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z w:val="16"/>
          <w:lang w:eastAsia="ko-KR"/>
        </w:rPr>
        <w:tab/>
      </w:r>
      <w:r w:rsidRPr="00776C7C">
        <w:rPr>
          <w:rFonts w:ascii="Courier New" w:eastAsia="SimSun" w:hAnsi="Courier New"/>
          <w:noProof/>
          <w:snapToGrid w:val="0"/>
          <w:sz w:val="16"/>
        </w:rPr>
        <w:t>id-gNB-DU-Name,</w:t>
      </w:r>
    </w:p>
    <w:p w14:paraId="70986FE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r>
      <w:r w:rsidRPr="00776C7C">
        <w:rPr>
          <w:rFonts w:ascii="Courier New" w:eastAsia="Times New Roman" w:hAnsi="Courier New"/>
          <w:snapToGrid w:val="0"/>
          <w:sz w:val="16"/>
          <w:lang w:eastAsia="zh-CN"/>
        </w:rPr>
        <w:t>id-</w:t>
      </w:r>
      <w:r w:rsidRPr="00776C7C">
        <w:rPr>
          <w:rFonts w:ascii="Courier New" w:eastAsia="Times New Roman" w:hAnsi="Courier New"/>
          <w:noProof/>
          <w:snapToGrid w:val="0"/>
          <w:sz w:val="16"/>
          <w:lang w:eastAsia="ko-KR"/>
        </w:rPr>
        <w:t>Extended-GNB-CU-Name,</w:t>
      </w:r>
    </w:p>
    <w:p w14:paraId="2309447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napToGrid w:val="0"/>
          <w:sz w:val="16"/>
          <w:lang w:eastAsia="ko-KR"/>
        </w:rPr>
        <w:tab/>
      </w:r>
      <w:r w:rsidRPr="00776C7C">
        <w:rPr>
          <w:rFonts w:ascii="Courier New" w:eastAsia="Times New Roman" w:hAnsi="Courier New"/>
          <w:snapToGrid w:val="0"/>
          <w:sz w:val="16"/>
          <w:lang w:eastAsia="zh-CN"/>
        </w:rPr>
        <w:t>id-</w:t>
      </w:r>
      <w:r w:rsidRPr="00776C7C">
        <w:rPr>
          <w:rFonts w:ascii="Courier New" w:eastAsia="Times New Roman" w:hAnsi="Courier New"/>
          <w:noProof/>
          <w:snapToGrid w:val="0"/>
          <w:sz w:val="16"/>
          <w:lang w:eastAsia="ko-KR"/>
        </w:rPr>
        <w:t>Extended-GNB-DU-Name,</w:t>
      </w:r>
    </w:p>
    <w:p w14:paraId="35952DF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id-InactivityMonitoringRequest,</w:t>
      </w:r>
    </w:p>
    <w:p w14:paraId="37119C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id-InactivityMonitoringResponse,</w:t>
      </w:r>
    </w:p>
    <w:p w14:paraId="39C0BFE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SimSun" w:hAnsi="Courier New"/>
          <w:noProof/>
          <w:snapToGrid w:val="0"/>
          <w:sz w:val="16"/>
          <w:lang w:eastAsia="ko-KR"/>
        </w:rPr>
        <w:tab/>
      </w:r>
      <w:r w:rsidRPr="00776C7C">
        <w:rPr>
          <w:rFonts w:ascii="Courier New" w:eastAsia="Times New Roman" w:hAnsi="Courier New"/>
          <w:sz w:val="16"/>
          <w:lang w:eastAsia="ko-KR"/>
        </w:rPr>
        <w:t>id-new-gNB-CU-</w:t>
      </w:r>
      <w:r w:rsidRPr="00776C7C">
        <w:rPr>
          <w:rFonts w:ascii="Courier New" w:eastAsia="SimSun" w:hAnsi="Courier New"/>
          <w:noProof/>
          <w:sz w:val="16"/>
          <w:lang w:eastAsia="ko-KR"/>
        </w:rPr>
        <w:t>UE-</w:t>
      </w:r>
      <w:r w:rsidRPr="00776C7C">
        <w:rPr>
          <w:rFonts w:ascii="Courier New" w:eastAsia="Times New Roman" w:hAnsi="Courier New"/>
          <w:sz w:val="16"/>
          <w:lang w:eastAsia="ko-KR"/>
        </w:rPr>
        <w:t>F1AP-ID,</w:t>
      </w:r>
    </w:p>
    <w:p w14:paraId="328FA00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r>
      <w:r w:rsidRPr="00776C7C">
        <w:rPr>
          <w:rFonts w:ascii="Courier New" w:eastAsia="Times New Roman" w:hAnsi="Courier New"/>
          <w:sz w:val="16"/>
          <w:lang w:eastAsia="ko-KR"/>
        </w:rPr>
        <w:t>id-new-gNB-DU-</w:t>
      </w:r>
      <w:r w:rsidRPr="00776C7C">
        <w:rPr>
          <w:rFonts w:ascii="Courier New" w:eastAsia="SimSun" w:hAnsi="Courier New"/>
          <w:noProof/>
          <w:sz w:val="16"/>
          <w:lang w:eastAsia="ko-KR"/>
        </w:rPr>
        <w:t>UE-</w:t>
      </w:r>
      <w:r w:rsidRPr="00776C7C">
        <w:rPr>
          <w:rFonts w:ascii="Courier New" w:eastAsia="Times New Roman" w:hAnsi="Courier New"/>
          <w:sz w:val="16"/>
          <w:lang w:eastAsia="ko-KR"/>
        </w:rPr>
        <w:t>F1AP-ID,</w:t>
      </w:r>
    </w:p>
    <w:p w14:paraId="4AFBA1A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id-oldgNB-DU-UE-F1AP-ID,</w:t>
      </w:r>
    </w:p>
    <w:p w14:paraId="3274A3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z w:val="16"/>
          <w:lang w:eastAsia="ko-KR"/>
        </w:rPr>
        <w:tab/>
        <w:t>id-PLMNAssistanceInfoForNetShar,</w:t>
      </w:r>
    </w:p>
    <w:p w14:paraId="3FA9F74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id-Potential-SpCell-Item,</w:t>
      </w:r>
    </w:p>
    <w:p w14:paraId="76800FA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id-Potential-SpCell-List,</w:t>
      </w:r>
    </w:p>
    <w:p w14:paraId="29E5174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id-RAT-FrequencyPriorityInformation,</w:t>
      </w:r>
      <w:r w:rsidRPr="00776C7C">
        <w:rPr>
          <w:rFonts w:ascii="Courier New" w:eastAsia="SimSun" w:hAnsi="Courier New"/>
          <w:noProof/>
          <w:snapToGrid w:val="0"/>
          <w:sz w:val="16"/>
          <w:lang w:eastAsia="ko-KR"/>
        </w:rPr>
        <w:t xml:space="preserve"> </w:t>
      </w:r>
    </w:p>
    <w:p w14:paraId="54BA5BF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r>
      <w:r w:rsidRPr="00776C7C">
        <w:rPr>
          <w:rFonts w:ascii="Courier New" w:eastAsia="Times New Roman" w:hAnsi="Courier New"/>
          <w:sz w:val="16"/>
          <w:lang w:eastAsia="ko-KR"/>
        </w:rPr>
        <w:t>id-RedirectedRRCmessage,</w:t>
      </w:r>
    </w:p>
    <w:p w14:paraId="0C6667B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id-ResetType,</w:t>
      </w:r>
    </w:p>
    <w:p w14:paraId="4FA5F40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t>id-RequestedSRSTransmissionCharacteristics,</w:t>
      </w:r>
    </w:p>
    <w:p w14:paraId="2C8EB55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id-ResourceCoordinationTransferContainer,</w:t>
      </w:r>
    </w:p>
    <w:p w14:paraId="79D072F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id-RRCContainer,</w:t>
      </w:r>
    </w:p>
    <w:p w14:paraId="4CD696A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id-RRCContainer-RRCSetupComplete,</w:t>
      </w:r>
    </w:p>
    <w:p w14:paraId="5F5ECF3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id-RRCReconfigurationCompleteIndicator,</w:t>
      </w:r>
    </w:p>
    <w:p w14:paraId="533FB06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id-SCell-FailedtoSetup-List,</w:t>
      </w:r>
    </w:p>
    <w:p w14:paraId="4D5ED68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id-SCell-FailedtoSetup-Item,</w:t>
      </w:r>
    </w:p>
    <w:p w14:paraId="4A57D5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id-SCell-FailedtoSetupMod-List,</w:t>
      </w:r>
    </w:p>
    <w:p w14:paraId="26970FC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id-SCell-FailedtoSetupMod-Item,</w:t>
      </w:r>
    </w:p>
    <w:p w14:paraId="0C45FEA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id-SCell-ToBeRemoved-Item,</w:t>
      </w:r>
    </w:p>
    <w:p w14:paraId="7446CB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id-SCell-ToBeRemoved-List,</w:t>
      </w:r>
    </w:p>
    <w:p w14:paraId="5AEFF86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id-SCell-ToBeSetup-Item,</w:t>
      </w:r>
    </w:p>
    <w:p w14:paraId="4319F41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id-SCell-ToBeSetup-List,</w:t>
      </w:r>
    </w:p>
    <w:p w14:paraId="55B6F52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id-SCell-ToBeSetupMod-Item,</w:t>
      </w:r>
    </w:p>
    <w:p w14:paraId="66E85D6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id-SCell-ToBeSetupMod-List,</w:t>
      </w:r>
    </w:p>
    <w:p w14:paraId="7B53BF4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z w:val="16"/>
          <w:lang w:eastAsia="ko-KR"/>
        </w:rPr>
        <w:tab/>
      </w:r>
      <w:r w:rsidRPr="00776C7C">
        <w:rPr>
          <w:rFonts w:ascii="Courier New" w:eastAsia="Times New Roman" w:hAnsi="Courier New"/>
          <w:noProof/>
          <w:sz w:val="16"/>
          <w:lang w:eastAsia="ko-KR"/>
        </w:rPr>
        <w:t>id-SelectedPLMNID,</w:t>
      </w:r>
    </w:p>
    <w:p w14:paraId="56DF2ED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lastRenderedPageBreak/>
        <w:tab/>
        <w:t>id-Served-Cells-To-Add-Item,</w:t>
      </w:r>
    </w:p>
    <w:p w14:paraId="4B13B7C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id-Served-Cells-To-Add-List,</w:t>
      </w:r>
    </w:p>
    <w:p w14:paraId="4E7F36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id-Served-Cells-To-Delete-Item,</w:t>
      </w:r>
    </w:p>
    <w:p w14:paraId="0152E0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id-Served-Cells-To-Delete-List,</w:t>
      </w:r>
    </w:p>
    <w:p w14:paraId="638E52E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id-Served-Cells-To-Modify-Item,</w:t>
      </w:r>
    </w:p>
    <w:p w14:paraId="660E5D1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id-Served-Cells-To-Modify-List,</w:t>
      </w:r>
    </w:p>
    <w:p w14:paraId="501597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napToGrid w:val="0"/>
          <w:sz w:val="16"/>
        </w:rPr>
        <w:tab/>
        <w:t>id-ServCellIndex,</w:t>
      </w:r>
    </w:p>
    <w:p w14:paraId="675ACA1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Times New Roman" w:hAnsi="Courier New"/>
          <w:noProof/>
          <w:snapToGrid w:val="0"/>
          <w:sz w:val="16"/>
          <w:lang w:eastAsia="ko-KR"/>
        </w:rPr>
        <w:tab/>
        <w:t>id-ServingCellMO,</w:t>
      </w:r>
    </w:p>
    <w:p w14:paraId="210832D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id-SpCell-ID,</w:t>
      </w:r>
    </w:p>
    <w:p w14:paraId="529260E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id-SpCellULConfigured,</w:t>
      </w:r>
    </w:p>
    <w:p w14:paraId="549D5E9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id-SRBID,</w:t>
      </w:r>
    </w:p>
    <w:p w14:paraId="3443397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id-SRBs-FailedToBeSetup-Item,</w:t>
      </w:r>
    </w:p>
    <w:p w14:paraId="1200B6A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id-SRBs-FailedToBeSetup-List,</w:t>
      </w:r>
    </w:p>
    <w:p w14:paraId="406B89B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id-SRBs-FailedToBeSetupMod-Item,</w:t>
      </w:r>
    </w:p>
    <w:p w14:paraId="788E3C8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id-SRBs-FailedToBeSetupMod-List,</w:t>
      </w:r>
    </w:p>
    <w:p w14:paraId="03B47F6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id-SRBs-Required-ToBeReleased-Item,</w:t>
      </w:r>
    </w:p>
    <w:p w14:paraId="3E88582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id-SRBs-Required-ToBeReleased-List,</w:t>
      </w:r>
    </w:p>
    <w:p w14:paraId="0FAB94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id-SRBs-ToBeReleased-Item,</w:t>
      </w:r>
    </w:p>
    <w:p w14:paraId="44656B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 xml:space="preserve">id-SRBs-ToBeReleased-List, </w:t>
      </w:r>
    </w:p>
    <w:p w14:paraId="01ECF2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id-SRBs-ToBeSetup-Item,</w:t>
      </w:r>
    </w:p>
    <w:p w14:paraId="7A21C7B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id-SRBs-ToBeSetup-List,</w:t>
      </w:r>
    </w:p>
    <w:p w14:paraId="7CF69B2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id-SRBs-ToBeSetupMod-Item,</w:t>
      </w:r>
    </w:p>
    <w:p w14:paraId="1BAC286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id-SRBs-ToBeSetupMod-List,</w:t>
      </w:r>
    </w:p>
    <w:p w14:paraId="3695BD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id-SRBs-Modified-Item,</w:t>
      </w:r>
    </w:p>
    <w:p w14:paraId="299A3E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id-SRBs-Modified-List,</w:t>
      </w:r>
    </w:p>
    <w:p w14:paraId="1D5539D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id-SRBs-Setup-Item,</w:t>
      </w:r>
    </w:p>
    <w:p w14:paraId="6998981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id-SRBs-Setup-List,</w:t>
      </w:r>
    </w:p>
    <w:p w14:paraId="1E10746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id-SRBs-SetupMod-Item,</w:t>
      </w:r>
    </w:p>
    <w:p w14:paraId="784EE53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id-SRBs-SetupMod-List,</w:t>
      </w:r>
    </w:p>
    <w:p w14:paraId="05BC5F9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id-TimeToWait,</w:t>
      </w:r>
    </w:p>
    <w:p w14:paraId="26AC4AB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id-TransactionID,</w:t>
      </w:r>
    </w:p>
    <w:p w14:paraId="3ABB626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id-Transmission</w:t>
      </w:r>
      <w:r w:rsidRPr="00776C7C">
        <w:rPr>
          <w:rFonts w:ascii="Courier New" w:eastAsia="Times New Roman" w:hAnsi="Courier New"/>
          <w:noProof/>
          <w:snapToGrid w:val="0"/>
          <w:sz w:val="16"/>
        </w:rPr>
        <w:t>Action</w:t>
      </w:r>
      <w:r w:rsidRPr="00776C7C">
        <w:rPr>
          <w:rFonts w:ascii="Courier New" w:eastAsia="SimSun" w:hAnsi="Courier New"/>
          <w:noProof/>
          <w:snapToGrid w:val="0"/>
          <w:sz w:val="16"/>
        </w:rPr>
        <w:t>Indicator,</w:t>
      </w:r>
      <w:r w:rsidRPr="00776C7C">
        <w:rPr>
          <w:rFonts w:ascii="Courier New" w:eastAsia="SimSun" w:hAnsi="Courier New"/>
          <w:noProof/>
          <w:snapToGrid w:val="0"/>
          <w:sz w:val="16"/>
          <w:lang w:eastAsia="ko-KR"/>
        </w:rPr>
        <w:t xml:space="preserve"> </w:t>
      </w:r>
    </w:p>
    <w:p w14:paraId="41BA5F3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lang w:eastAsia="ko-KR"/>
        </w:rPr>
        <w:tab/>
      </w:r>
      <w:r w:rsidRPr="00776C7C">
        <w:rPr>
          <w:rFonts w:ascii="Courier New" w:eastAsia="Times New Roman" w:hAnsi="Courier New"/>
          <w:noProof/>
          <w:sz w:val="16"/>
          <w:lang w:eastAsia="ko-KR"/>
        </w:rPr>
        <w:t>id-UEContextNotRetrievable,</w:t>
      </w:r>
    </w:p>
    <w:p w14:paraId="25E4508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id-UE-associatedLogicalF1-ConnectionItem,</w:t>
      </w:r>
    </w:p>
    <w:p w14:paraId="42F1E25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id-UE-associatedLogicalF1-ConnectionListResAck,</w:t>
      </w:r>
    </w:p>
    <w:p w14:paraId="5485369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id-DUtoCURRCContainer,</w:t>
      </w:r>
    </w:p>
    <w:p w14:paraId="158D0D6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id-NRCGI,</w:t>
      </w:r>
    </w:p>
    <w:p w14:paraId="5F484FF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id-PagingCell-Item,</w:t>
      </w:r>
    </w:p>
    <w:p w14:paraId="7430498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id-PagingCell-List,</w:t>
      </w:r>
    </w:p>
    <w:p w14:paraId="7B81FD4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id-PagingDRX,</w:t>
      </w:r>
    </w:p>
    <w:p w14:paraId="44DFB94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id-PagingPriority,</w:t>
      </w:r>
    </w:p>
    <w:p w14:paraId="55D4DE0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id-SItype-List,</w:t>
      </w:r>
    </w:p>
    <w:p w14:paraId="62573DB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id-UEIdentityIndexValue,</w:t>
      </w:r>
    </w:p>
    <w:p w14:paraId="47E84B2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id-GNB-CU-TNL-Association-Setup-List,</w:t>
      </w:r>
    </w:p>
    <w:p w14:paraId="3598330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id-GNB-CU-TNL-Association-Setup-Item,</w:t>
      </w:r>
    </w:p>
    <w:p w14:paraId="2AEA197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id-GNB-CU-TNL-Association-Failed-To-Setup-List,</w:t>
      </w:r>
    </w:p>
    <w:p w14:paraId="71DFAB1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id-GNB-CU-TNL-Association-Failed-To-Setup-Item,</w:t>
      </w:r>
    </w:p>
    <w:p w14:paraId="2CB4834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id-GNB-CU-TNL-Association-To-Add-Item,</w:t>
      </w:r>
    </w:p>
    <w:p w14:paraId="241D0B7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id-GNB-CU-TNL-Association-To-Add-List,</w:t>
      </w:r>
    </w:p>
    <w:p w14:paraId="094EAC4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id-GNB-CU-TNL-Association-To-Remove-Item,</w:t>
      </w:r>
    </w:p>
    <w:p w14:paraId="2A34E36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id-GNB-CU-TNL-Association-To-Remove-List,</w:t>
      </w:r>
    </w:p>
    <w:p w14:paraId="4A04FA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id-GNB-CU-TNL-Association-To-Update-Item,</w:t>
      </w:r>
    </w:p>
    <w:p w14:paraId="3BF8B1F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id-GNB-CU-TNL-Association-To-Update-List,</w:t>
      </w:r>
    </w:p>
    <w:p w14:paraId="4ECF246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lastRenderedPageBreak/>
        <w:tab/>
        <w:t>id-MaskedIMEISV,</w:t>
      </w:r>
    </w:p>
    <w:p w14:paraId="7BB4193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id-PagingIdentity,</w:t>
      </w:r>
    </w:p>
    <w:p w14:paraId="4738741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id-Cells-to-be-Barred-List,</w:t>
      </w:r>
    </w:p>
    <w:p w14:paraId="5BC9EB1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id-Cells-to-be-Barred-Item,</w:t>
      </w:r>
    </w:p>
    <w:p w14:paraId="6C4DE58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id-PWSSystemInformation,</w:t>
      </w:r>
    </w:p>
    <w:p w14:paraId="036AF05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id-RepetitionPeriod,</w:t>
      </w:r>
    </w:p>
    <w:p w14:paraId="3892148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id-NumberofBroadcastRequest,</w:t>
      </w:r>
    </w:p>
    <w:p w14:paraId="572AC60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id-Cells-To-Be-Broadcast-List,</w:t>
      </w:r>
    </w:p>
    <w:p w14:paraId="1EFCCB5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id-Cells-To-Be-Broadcast-Item,</w:t>
      </w:r>
    </w:p>
    <w:p w14:paraId="6311DB0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id-Cells-Broadcast-Completed-List,</w:t>
      </w:r>
    </w:p>
    <w:p w14:paraId="3F0BFF7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id-Cells-Broadcast-Completed-Item,</w:t>
      </w:r>
    </w:p>
    <w:p w14:paraId="4A538DD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id-Broadcast-To-Be-Cancelled-List,</w:t>
      </w:r>
    </w:p>
    <w:p w14:paraId="027500E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id-Broadcast-To-Be-Cancelled-Item,</w:t>
      </w:r>
    </w:p>
    <w:p w14:paraId="5DB0F75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id-Cells-Broadcast-Cancelled-List,</w:t>
      </w:r>
    </w:p>
    <w:p w14:paraId="690E62E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id-Cells-Broadcast-Cancelled-Item,</w:t>
      </w:r>
    </w:p>
    <w:p w14:paraId="67F550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id-NR-CGI-List-For-Restart-List,</w:t>
      </w:r>
    </w:p>
    <w:p w14:paraId="493123F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id-NR-CGI-List-For-Restart-Item,</w:t>
      </w:r>
    </w:p>
    <w:p w14:paraId="7D3ED3E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id-PWS-Failed-NR-CGI-List,</w:t>
      </w:r>
    </w:p>
    <w:p w14:paraId="6E548F8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id-PWS-Failed-NR-CGI-Item,</w:t>
      </w:r>
    </w:p>
    <w:p w14:paraId="3D12E78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id-EUTRA-NR-CellResourceCoordinationReq-Container,</w:t>
      </w:r>
    </w:p>
    <w:p w14:paraId="194872B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id-EUTRA-NR-CellResourceCoordinationReqAck-Container,</w:t>
      </w:r>
    </w:p>
    <w:p w14:paraId="0B65C6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id-Protected-EUTRA-Resources-List,</w:t>
      </w:r>
    </w:p>
    <w:p w14:paraId="5A7A054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id-RequestType,</w:t>
      </w:r>
    </w:p>
    <w:p w14:paraId="162A8D0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SimSun" w:hAnsi="Courier New"/>
          <w:noProof/>
          <w:snapToGrid w:val="0"/>
          <w:sz w:val="16"/>
        </w:rPr>
        <w:tab/>
        <w:t>id-ServingPLMN,</w:t>
      </w:r>
    </w:p>
    <w:p w14:paraId="7970290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id-DRXConfigurationIndicator,</w:t>
      </w:r>
    </w:p>
    <w:p w14:paraId="5EE26D7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id-RLCFailureIndication,</w:t>
      </w:r>
    </w:p>
    <w:p w14:paraId="2F8F827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id-UplinkTxDirectCurrentListInformation,</w:t>
      </w:r>
    </w:p>
    <w:p w14:paraId="2F8D0D9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id-SULAccessIndication,</w:t>
      </w:r>
    </w:p>
    <w:p w14:paraId="514E0A3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id-Protected-EUTRA-Resources-Item,</w:t>
      </w:r>
    </w:p>
    <w:p w14:paraId="39EB46C3"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776C7C">
        <w:rPr>
          <w:rFonts w:ascii="Courier New" w:eastAsia="SimSun" w:hAnsi="Courier New"/>
          <w:noProof/>
          <w:snapToGrid w:val="0"/>
          <w:sz w:val="16"/>
        </w:rPr>
        <w:tab/>
      </w:r>
      <w:r w:rsidRPr="004B15D5">
        <w:rPr>
          <w:rFonts w:ascii="Courier New" w:eastAsia="SimSun" w:hAnsi="Courier New"/>
          <w:noProof/>
          <w:snapToGrid w:val="0"/>
          <w:sz w:val="16"/>
          <w:lang w:val="fr-FR"/>
        </w:rPr>
        <w:t>id-GNB-DUConfigurationQuery,</w:t>
      </w:r>
    </w:p>
    <w:p w14:paraId="12066BB4"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ab/>
        <w:t>id-GNB-DU-UE-AMBR-UL,</w:t>
      </w:r>
    </w:p>
    <w:p w14:paraId="1B5E8919"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4B15D5">
        <w:rPr>
          <w:rFonts w:ascii="Courier New" w:eastAsia="SimSun" w:hAnsi="Courier New"/>
          <w:noProof/>
          <w:snapToGrid w:val="0"/>
          <w:sz w:val="16"/>
          <w:lang w:val="fr-FR"/>
        </w:rPr>
        <w:tab/>
      </w:r>
      <w:r w:rsidRPr="004B15D5">
        <w:rPr>
          <w:rFonts w:ascii="Courier New" w:eastAsia="SimSun" w:hAnsi="Courier New"/>
          <w:noProof/>
          <w:sz w:val="16"/>
          <w:lang w:val="fr-FR" w:eastAsia="ko-KR"/>
        </w:rPr>
        <w:t>id-GNB-CU-RRC-Version,</w:t>
      </w:r>
    </w:p>
    <w:p w14:paraId="14BE3A1C"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4B15D5">
        <w:rPr>
          <w:rFonts w:ascii="Courier New" w:eastAsia="SimSun" w:hAnsi="Courier New"/>
          <w:noProof/>
          <w:sz w:val="16"/>
          <w:lang w:val="fr-FR" w:eastAsia="ko-KR"/>
        </w:rPr>
        <w:tab/>
        <w:t>id-GNB-DU-RRC-Version,</w:t>
      </w:r>
    </w:p>
    <w:p w14:paraId="60C7F63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B15D5">
        <w:rPr>
          <w:rFonts w:ascii="Courier New" w:eastAsia="SimSun" w:hAnsi="Courier New"/>
          <w:noProof/>
          <w:sz w:val="16"/>
          <w:lang w:val="fr-FR" w:eastAsia="ko-KR"/>
        </w:rPr>
        <w:tab/>
      </w:r>
      <w:r w:rsidRPr="00776C7C">
        <w:rPr>
          <w:rFonts w:ascii="Courier New" w:eastAsia="SimSun" w:hAnsi="Courier New"/>
          <w:noProof/>
          <w:snapToGrid w:val="0"/>
          <w:sz w:val="16"/>
        </w:rPr>
        <w:t>id-GNBDUOverloadInformation,</w:t>
      </w:r>
    </w:p>
    <w:p w14:paraId="723DCF6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SimSun" w:hAnsi="Courier New"/>
          <w:noProof/>
          <w:snapToGrid w:val="0"/>
          <w:sz w:val="16"/>
        </w:rPr>
        <w:tab/>
        <w:t>id-NeedforGap,</w:t>
      </w:r>
    </w:p>
    <w:p w14:paraId="484BB04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id-RRCDeliveryStatusRequest,</w:t>
      </w:r>
    </w:p>
    <w:p w14:paraId="1AB6CE2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id-RRCDeliveryStatus,</w:t>
      </w:r>
    </w:p>
    <w:p w14:paraId="720F0AF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id-Dedicated-SIDelivery-NeededUE-List,</w:t>
      </w:r>
    </w:p>
    <w:p w14:paraId="4623FE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6C7C">
        <w:rPr>
          <w:rFonts w:ascii="Courier New" w:eastAsia="Times New Roman" w:hAnsi="Courier New"/>
          <w:snapToGrid w:val="0"/>
          <w:sz w:val="16"/>
          <w:lang w:eastAsia="ko-KR"/>
        </w:rPr>
        <w:tab/>
        <w:t>id-Dedicated-SIDelivery-NeededUE-Item</w:t>
      </w:r>
      <w:r w:rsidRPr="00776C7C">
        <w:rPr>
          <w:rFonts w:ascii="Courier New" w:eastAsia="SimSun" w:hAnsi="Courier New"/>
          <w:noProof/>
          <w:snapToGrid w:val="0"/>
          <w:sz w:val="16"/>
          <w:lang w:eastAsia="ko-KR"/>
        </w:rPr>
        <w:t>,</w:t>
      </w:r>
    </w:p>
    <w:p w14:paraId="6DDD750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SimSun" w:hAnsi="Courier New"/>
          <w:noProof/>
          <w:snapToGrid w:val="0"/>
          <w:sz w:val="16"/>
          <w:lang w:eastAsia="ko-KR"/>
        </w:rPr>
        <w:tab/>
        <w:t>id-ResourceCoordinationTransferInformation</w:t>
      </w:r>
      <w:r w:rsidRPr="00776C7C">
        <w:rPr>
          <w:rFonts w:ascii="Courier New" w:eastAsia="Times New Roman" w:hAnsi="Courier New"/>
          <w:snapToGrid w:val="0"/>
          <w:sz w:val="16"/>
          <w:lang w:eastAsia="ko-KR"/>
        </w:rPr>
        <w:t>,</w:t>
      </w:r>
    </w:p>
    <w:p w14:paraId="63DE711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id-Associated-SCell-List,</w:t>
      </w:r>
    </w:p>
    <w:p w14:paraId="67A5755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id-Associated-SCell-Item,</w:t>
      </w:r>
    </w:p>
    <w:p w14:paraId="5194743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id-IgnoreResourceCoordinationContainer,</w:t>
      </w:r>
    </w:p>
    <w:p w14:paraId="473B060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cs="Courier New"/>
          <w:noProof/>
          <w:snapToGrid w:val="0"/>
          <w:sz w:val="16"/>
          <w:lang w:eastAsia="ko-KR"/>
        </w:rPr>
        <w:tab/>
        <w:t>id-</w:t>
      </w:r>
      <w:r w:rsidRPr="00776C7C">
        <w:rPr>
          <w:rFonts w:ascii="Courier New" w:eastAsia="Times New Roman" w:hAnsi="Courier New" w:cs="Courier New"/>
          <w:noProof/>
          <w:sz w:val="16"/>
          <w:lang w:eastAsia="ko-KR"/>
        </w:rPr>
        <w:t>UAC-Assistance-Info,</w:t>
      </w:r>
    </w:p>
    <w:p w14:paraId="3E62D5D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id-RANUEID,</w:t>
      </w:r>
    </w:p>
    <w:p w14:paraId="70B191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id-PagingOrigin,</w:t>
      </w:r>
    </w:p>
    <w:p w14:paraId="671E851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id-GNB-DU-TNL-Association-To-Remove-Item,</w:t>
      </w:r>
    </w:p>
    <w:p w14:paraId="18E5985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id-GNB-DU-TNL-Association-To-Remove-List,</w:t>
      </w:r>
    </w:p>
    <w:p w14:paraId="3B12A75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id-NotificationInformation,</w:t>
      </w:r>
    </w:p>
    <w:p w14:paraId="55AA64A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id-TraceActivation,</w:t>
      </w:r>
    </w:p>
    <w:p w14:paraId="04E3854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id-TraceID,</w:t>
      </w:r>
    </w:p>
    <w:p w14:paraId="277BBF6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id-Neighbour-Cell-Information-List,</w:t>
      </w:r>
    </w:p>
    <w:p w14:paraId="516A42A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id-Neighbour-Cell-Information-Item,</w:t>
      </w:r>
    </w:p>
    <w:p w14:paraId="748D07D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lastRenderedPageBreak/>
        <w:tab/>
        <w:t>id-SymbolAllocInSlot,</w:t>
      </w:r>
    </w:p>
    <w:p w14:paraId="6173B6C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id-NumDLULSymbols,</w:t>
      </w:r>
    </w:p>
    <w:p w14:paraId="2F36BB3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id-AdditionalRRMPriorityIndex,</w:t>
      </w:r>
    </w:p>
    <w:p w14:paraId="61B81FA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id-DUCURadioInformationType,</w:t>
      </w:r>
    </w:p>
    <w:p w14:paraId="6FA3A6E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id-CUDURadioInformationType,</w:t>
      </w:r>
    </w:p>
    <w:p w14:paraId="7447E10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id-LowerLayerPresenceStatusChange,</w:t>
      </w:r>
    </w:p>
    <w:p w14:paraId="0491EC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id-Transport-Layer-Address-Info,</w:t>
      </w:r>
    </w:p>
    <w:p w14:paraId="6D1E00D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id-BHChannels-ToBeSetup-List,</w:t>
      </w:r>
    </w:p>
    <w:p w14:paraId="331416E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id-BHChannels-ToBeSetup-Item,</w:t>
      </w:r>
    </w:p>
    <w:p w14:paraId="24C020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id-BHChannels-Setup-List,</w:t>
      </w:r>
    </w:p>
    <w:p w14:paraId="79A3BEC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id-BHChannels-Setup-Item,</w:t>
      </w:r>
    </w:p>
    <w:p w14:paraId="19DBAB5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id-BHChannels-ToBeModified-Item,</w:t>
      </w:r>
    </w:p>
    <w:p w14:paraId="1B4925F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id-BHChannels-ToBeModified-List,</w:t>
      </w:r>
    </w:p>
    <w:p w14:paraId="604223C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id-BHChannels-ToBeReleased-Item,</w:t>
      </w:r>
    </w:p>
    <w:p w14:paraId="6463B28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id-BHChannels-ToBeReleased-List,</w:t>
      </w:r>
    </w:p>
    <w:p w14:paraId="5FC5D7F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id-BHChannels-ToBeSetupMod-Item,</w:t>
      </w:r>
    </w:p>
    <w:p w14:paraId="43F9F0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id-BHChannels-ToBeSetupMod-List,</w:t>
      </w:r>
    </w:p>
    <w:p w14:paraId="6692D23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id-BHChannels-FailedToBeSetup-Item,</w:t>
      </w:r>
    </w:p>
    <w:p w14:paraId="2996AE9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id-BHChannels-FailedToBeSetup-List,</w:t>
      </w:r>
    </w:p>
    <w:p w14:paraId="14B4BC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id-BHChannels-FailedToBeModified-Item,</w:t>
      </w:r>
    </w:p>
    <w:p w14:paraId="74A8FA4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id-BHChannels-FailedToBeModified-List,</w:t>
      </w:r>
    </w:p>
    <w:p w14:paraId="1196CFB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id-BHChannels-FailedToBeSetupMod-Item,</w:t>
      </w:r>
    </w:p>
    <w:p w14:paraId="61AA4E8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id-BHChannels-FailedToBeSetupMod-List,</w:t>
      </w:r>
    </w:p>
    <w:p w14:paraId="5D92943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id-BHChannels-Modified-Item,</w:t>
      </w:r>
    </w:p>
    <w:p w14:paraId="5B4CC44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id-BHChannels-Modified-List,</w:t>
      </w:r>
    </w:p>
    <w:p w14:paraId="2B13419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id-BHChannels-SetupMod-Item,</w:t>
      </w:r>
    </w:p>
    <w:p w14:paraId="1CC74D1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id-BHChannels-SetupMod-List,</w:t>
      </w:r>
    </w:p>
    <w:p w14:paraId="24E5370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id-BHChannels-Required-ToBeReleased-Item,</w:t>
      </w:r>
    </w:p>
    <w:p w14:paraId="087D194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id-BHChannels-Required-ToBeReleased-List,</w:t>
      </w:r>
    </w:p>
    <w:p w14:paraId="423F9DC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id-BAPAddress,</w:t>
      </w:r>
    </w:p>
    <w:p w14:paraId="1D956F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id-ConfiguredBAPAddress,</w:t>
      </w:r>
    </w:p>
    <w:p w14:paraId="08D9E9C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id-BH-Routing-Information-Added-List,</w:t>
      </w:r>
    </w:p>
    <w:p w14:paraId="2AEA56F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id-BH-Routing-Information-Added-List-Item,</w:t>
      </w:r>
    </w:p>
    <w:p w14:paraId="7B178CE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id-BH-Routing-Information-Removed-List,</w:t>
      </w:r>
    </w:p>
    <w:p w14:paraId="51869E0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id-BH-Routing-Information-Removed-List-Item,</w:t>
      </w:r>
    </w:p>
    <w:p w14:paraId="3469D12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id-UL-BH-Non-UP-Traffic-Mapping,</w:t>
      </w:r>
    </w:p>
    <w:p w14:paraId="5A89B81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id-Child-Nodes-List,</w:t>
      </w:r>
    </w:p>
    <w:p w14:paraId="7068D61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 xml:space="preserve">id-Activated-Cells-to-be-Updated-List, </w:t>
      </w:r>
    </w:p>
    <w:p w14:paraId="00E970D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id-IABIPv6RequestType,</w:t>
      </w:r>
    </w:p>
    <w:p w14:paraId="1699DA9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id-IAB-TNL-Addresses-To-Remove-List,</w:t>
      </w:r>
    </w:p>
    <w:p w14:paraId="2762C1F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id-IAB-TNL-Addresses-To-Remove-Item,</w:t>
      </w:r>
    </w:p>
    <w:p w14:paraId="12B73B0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id-IAB-Allocated-TNL-Address-List,</w:t>
      </w:r>
    </w:p>
    <w:p w14:paraId="1A5FDF5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id-IAB-Allocated-TNL-Address-Item,</w:t>
      </w:r>
    </w:p>
    <w:p w14:paraId="6B079E0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id-IABv4AddressesRequested,</w:t>
      </w:r>
    </w:p>
    <w:p w14:paraId="1E46421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id-TrafficMappingInformation,</w:t>
      </w:r>
    </w:p>
    <w:p w14:paraId="0861DF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id-UL-UP-TNL-Information-to-Update-List,</w:t>
      </w:r>
    </w:p>
    <w:p w14:paraId="2DB86FC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id-UL-UP-TNL-Information-to-Update-List-Item,</w:t>
      </w:r>
    </w:p>
    <w:p w14:paraId="17A56A9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id-UL-UP-TNL-Address-to-Update-List,</w:t>
      </w:r>
    </w:p>
    <w:p w14:paraId="3FF6939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id-UL-UP-TNL-Address-to-Update-List-Item,</w:t>
      </w:r>
    </w:p>
    <w:p w14:paraId="71881FC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id-DL-UP-TNL-Address-to-Update-List,</w:t>
      </w:r>
    </w:p>
    <w:p w14:paraId="0E380A0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id-DL-UP-TNL-Address-to-Update-List-Item,</w:t>
      </w:r>
    </w:p>
    <w:p w14:paraId="16E5AEC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id-NRV2XServicesAuthorized,</w:t>
      </w:r>
    </w:p>
    <w:p w14:paraId="046DA7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id-LTEV2XServicesAuthorized,</w:t>
      </w:r>
    </w:p>
    <w:p w14:paraId="7DAEC3D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lastRenderedPageBreak/>
        <w:tab/>
        <w:t>id-NRUESidelinkAggregateMaximumBitrate,</w:t>
      </w:r>
    </w:p>
    <w:p w14:paraId="349BDD5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id-LTEUESidelinkAggregateMaximumBitrate,</w:t>
      </w:r>
    </w:p>
    <w:p w14:paraId="5A86D1A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id-PC5LinkAMBR,</w:t>
      </w:r>
    </w:p>
    <w:p w14:paraId="0124FFD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id-SLDRBs-FailedToBeModified-Item,</w:t>
      </w:r>
    </w:p>
    <w:p w14:paraId="037748E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id-SLDRBs-FailedToBeModified-List,</w:t>
      </w:r>
    </w:p>
    <w:p w14:paraId="1234741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id-SLDRBs-FailedToBeSetup-Item,</w:t>
      </w:r>
    </w:p>
    <w:p w14:paraId="0155DE0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id-SLDRBs-FailedToBeSetup-List,</w:t>
      </w:r>
    </w:p>
    <w:p w14:paraId="56341E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id-SLDRBs-Modified-Item,</w:t>
      </w:r>
    </w:p>
    <w:p w14:paraId="287389C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id-SLDRBs-Modified-List,</w:t>
      </w:r>
    </w:p>
    <w:p w14:paraId="7379162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id-SLDRBs-Required-ToBeModified-Item,</w:t>
      </w:r>
    </w:p>
    <w:p w14:paraId="075454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id-SLDRBs-Required-ToBeModified-List,</w:t>
      </w:r>
    </w:p>
    <w:p w14:paraId="4928534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id-SLDRBs-Required-ToBeReleased-Item,</w:t>
      </w:r>
    </w:p>
    <w:p w14:paraId="2B10AB1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id-SLDRBs-Required-ToBeReleased-List,</w:t>
      </w:r>
    </w:p>
    <w:p w14:paraId="3981077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id-SLDRBs-Setup-Item,</w:t>
      </w:r>
    </w:p>
    <w:p w14:paraId="260961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id-SLDRBs-Setup-List,</w:t>
      </w:r>
    </w:p>
    <w:p w14:paraId="50DD790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id-SLDRBs-ToBeModified-Item,</w:t>
      </w:r>
    </w:p>
    <w:p w14:paraId="5B79EA8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id-SLDRBs-ToBeModified-List,</w:t>
      </w:r>
    </w:p>
    <w:p w14:paraId="6F27DC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id-SLDRBs-ToBeReleased-Item,</w:t>
      </w:r>
    </w:p>
    <w:p w14:paraId="6739192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id-SLDRBs-ToBeReleased-List,</w:t>
      </w:r>
    </w:p>
    <w:p w14:paraId="1485E25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id-SLDRBs-ToBeSetup-Item,</w:t>
      </w:r>
    </w:p>
    <w:p w14:paraId="6F48741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id-SLDRBs-ToBeSetup-List,</w:t>
      </w:r>
    </w:p>
    <w:p w14:paraId="499ADD2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id-SLDRBs-ToBeSetupMod-Item,</w:t>
      </w:r>
    </w:p>
    <w:p w14:paraId="552283D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id-SLDRBs-ToBeSetupMod-List,</w:t>
      </w:r>
    </w:p>
    <w:p w14:paraId="2829DB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id-SLDRBs-SetupMod-List,</w:t>
      </w:r>
    </w:p>
    <w:p w14:paraId="68C46D4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id-SLDRBs-FailedToBeSetupMod-List,</w:t>
      </w:r>
    </w:p>
    <w:p w14:paraId="52A1903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id-SLDRBs-SetupMod-Item,</w:t>
      </w:r>
    </w:p>
    <w:p w14:paraId="1B2764A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id-SLDRBs-FailedToBeSetupMod-Item,</w:t>
      </w:r>
    </w:p>
    <w:p w14:paraId="514C409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id-SLDRBs-ModifiedConf-List,</w:t>
      </w:r>
    </w:p>
    <w:p w14:paraId="7557B5D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id-SLDRBs-ModifiedConf-Item,</w:t>
      </w:r>
    </w:p>
    <w:p w14:paraId="40E85ED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id-gNBCUMeasurementID,</w:t>
      </w:r>
    </w:p>
    <w:p w14:paraId="2D8B0E4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id-gNBDUMeasurementID,</w:t>
      </w:r>
    </w:p>
    <w:p w14:paraId="4AAFD87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id-RegistrationRequest,</w:t>
      </w:r>
    </w:p>
    <w:p w14:paraId="571128A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id-ReportCharacteristics,</w:t>
      </w:r>
    </w:p>
    <w:p w14:paraId="4852329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id-CellToReportList,</w:t>
      </w:r>
    </w:p>
    <w:p w14:paraId="146B981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id-CellMeasurementResultList,</w:t>
      </w:r>
    </w:p>
    <w:p w14:paraId="7EB7280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id-HardwareLoadIndicator,</w:t>
      </w:r>
    </w:p>
    <w:p w14:paraId="5388C90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 xml:space="preserve">id-ReportingPeriodicity, </w:t>
      </w:r>
    </w:p>
    <w:p w14:paraId="4193E11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 xml:space="preserve">id-TNLCapacityIndicator, </w:t>
      </w:r>
    </w:p>
    <w:p w14:paraId="612EEBE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id-RACHReportInformationList,</w:t>
      </w:r>
    </w:p>
    <w:p w14:paraId="601CA76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id-RLFReportInformationList,</w:t>
      </w:r>
    </w:p>
    <w:p w14:paraId="464EF3E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id-ReportingRequestType,</w:t>
      </w:r>
    </w:p>
    <w:p w14:paraId="5DEEFA4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id-TimeReferenceInformation,</w:t>
      </w:r>
    </w:p>
    <w:p w14:paraId="3404FD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id-ConditionalInterDUMobilityInformation,</w:t>
      </w:r>
    </w:p>
    <w:p w14:paraId="3E73FFE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id-ConditionalIntraDUMobilityInformation,</w:t>
      </w:r>
    </w:p>
    <w:p w14:paraId="032C11B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id-targetCellsToCancel,</w:t>
      </w:r>
    </w:p>
    <w:p w14:paraId="4CB13F9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id-requestedTargetCellGlobalID,</w:t>
      </w:r>
    </w:p>
    <w:p w14:paraId="46E0C1E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id-TraceCollectionEntityIPAddress,</w:t>
      </w:r>
    </w:p>
    <w:p w14:paraId="377C4B3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id-ManagementBasedMDTPLMNList,</w:t>
      </w:r>
    </w:p>
    <w:p w14:paraId="365E0D3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id-PrivacyIndicator,</w:t>
      </w:r>
    </w:p>
    <w:p w14:paraId="512EC6F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id-TraceCollectionEntityURI,</w:t>
      </w:r>
    </w:p>
    <w:p w14:paraId="0A93912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SimSun" w:hAnsi="Courier New"/>
          <w:noProof/>
          <w:snapToGrid w:val="0"/>
          <w:sz w:val="16"/>
        </w:rPr>
        <w:tab/>
        <w:t>id-ServingNID,</w:t>
      </w:r>
    </w:p>
    <w:p w14:paraId="5A33569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id-PosAssistance-Information,</w:t>
      </w:r>
    </w:p>
    <w:p w14:paraId="7E8D89C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id-PosBroadcast,</w:t>
      </w:r>
    </w:p>
    <w:p w14:paraId="16EBE7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lastRenderedPageBreak/>
        <w:tab/>
        <w:t>id-</w:t>
      </w:r>
      <w:r w:rsidRPr="00776C7C">
        <w:rPr>
          <w:rFonts w:ascii="Courier New" w:eastAsia="Times New Roman" w:hAnsi="Courier New"/>
          <w:noProof/>
          <w:sz w:val="16"/>
          <w:lang w:eastAsia="ko-KR"/>
        </w:rPr>
        <w:t>Positioning</w:t>
      </w:r>
      <w:r w:rsidRPr="00776C7C">
        <w:rPr>
          <w:rFonts w:ascii="Courier New" w:eastAsia="Times New Roman" w:hAnsi="Courier New"/>
          <w:snapToGrid w:val="0"/>
          <w:sz w:val="16"/>
          <w:lang w:eastAsia="ko-KR"/>
        </w:rPr>
        <w:t>BroadcastCells,</w:t>
      </w:r>
    </w:p>
    <w:p w14:paraId="73150B1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id-RoutingID,</w:t>
      </w:r>
    </w:p>
    <w:p w14:paraId="0956C82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id-PosAssistanceInformationFailureList,</w:t>
      </w:r>
    </w:p>
    <w:p w14:paraId="6149112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id-PosMeasurementQuantities,</w:t>
      </w:r>
    </w:p>
    <w:p w14:paraId="4B24CE1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napToGrid w:val="0"/>
          <w:sz w:val="16"/>
          <w:lang w:eastAsia="ko-KR"/>
        </w:rPr>
        <w:tab/>
      </w:r>
      <w:r w:rsidRPr="00776C7C">
        <w:rPr>
          <w:rFonts w:ascii="Courier New" w:eastAsia="Times New Roman" w:hAnsi="Courier New"/>
          <w:sz w:val="16"/>
          <w:lang w:eastAsia="ko-KR"/>
        </w:rPr>
        <w:t>id-PosMeasurementResultList,</w:t>
      </w:r>
    </w:p>
    <w:p w14:paraId="5E03A4B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76C7C">
        <w:rPr>
          <w:rFonts w:ascii="Courier New" w:eastAsia="Times New Roman" w:hAnsi="Courier New"/>
          <w:sz w:val="16"/>
          <w:lang w:eastAsia="ko-KR"/>
        </w:rPr>
        <w:tab/>
        <w:t>id-PosMeasurementPeriodicity,</w:t>
      </w:r>
    </w:p>
    <w:p w14:paraId="4CD308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noProof/>
          <w:sz w:val="16"/>
          <w:lang w:eastAsia="ko-KR"/>
        </w:rPr>
        <w:tab/>
      </w:r>
      <w:r w:rsidRPr="00776C7C">
        <w:rPr>
          <w:rFonts w:ascii="Courier New" w:eastAsia="Times New Roman" w:hAnsi="Courier New"/>
          <w:sz w:val="16"/>
          <w:lang w:eastAsia="ko-KR"/>
        </w:rPr>
        <w:t>id-PosReportCharacteristics,</w:t>
      </w:r>
    </w:p>
    <w:p w14:paraId="56FBDDA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id-TRPInformationTypeListTRPReq,</w:t>
      </w:r>
    </w:p>
    <w:p w14:paraId="1773B7C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id-TRPInformationTypeItem,</w:t>
      </w:r>
    </w:p>
    <w:p w14:paraId="4D5EDC4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id-TRPInformationListTRPResp,</w:t>
      </w:r>
    </w:p>
    <w:p w14:paraId="4B369C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z w:val="16"/>
          <w:lang w:eastAsia="ko-KR"/>
        </w:rPr>
        <w:tab/>
        <w:t>id-TRPInformationItem,</w:t>
      </w:r>
    </w:p>
    <w:p w14:paraId="09178C3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76C7C">
        <w:rPr>
          <w:rFonts w:ascii="Courier New" w:eastAsia="Times New Roman" w:hAnsi="Courier New"/>
          <w:snapToGrid w:val="0"/>
          <w:sz w:val="16"/>
          <w:lang w:eastAsia="zh-CN"/>
        </w:rPr>
        <w:tab/>
      </w:r>
      <w:r w:rsidRPr="00776C7C">
        <w:rPr>
          <w:rFonts w:ascii="Courier New" w:eastAsia="Times New Roman" w:hAnsi="Courier New"/>
          <w:sz w:val="16"/>
          <w:lang w:eastAsia="ko-KR"/>
        </w:rPr>
        <w:t>id-LMF-MeasurementID,</w:t>
      </w:r>
    </w:p>
    <w:p w14:paraId="676A19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noProof/>
          <w:sz w:val="16"/>
          <w:lang w:eastAsia="ko-KR"/>
        </w:rPr>
        <w:tab/>
        <w:t>id-RAN-MeasurementID,</w:t>
      </w:r>
    </w:p>
    <w:p w14:paraId="6C6329A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z w:val="16"/>
          <w:lang w:eastAsia="ko-KR"/>
        </w:rPr>
        <w:tab/>
      </w:r>
      <w:r w:rsidRPr="00776C7C">
        <w:rPr>
          <w:rFonts w:ascii="Courier New" w:eastAsia="Times New Roman" w:hAnsi="Courier New"/>
          <w:snapToGrid w:val="0"/>
          <w:sz w:val="16"/>
          <w:lang w:eastAsia="zh-CN"/>
        </w:rPr>
        <w:t>id-SRSType,</w:t>
      </w:r>
    </w:p>
    <w:p w14:paraId="33431B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id-ActivationTime,</w:t>
      </w:r>
    </w:p>
    <w:p w14:paraId="3079700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76C7C">
        <w:rPr>
          <w:rFonts w:ascii="Courier New" w:eastAsia="Times New Roman" w:hAnsi="Courier New"/>
          <w:snapToGrid w:val="0"/>
          <w:sz w:val="16"/>
          <w:lang w:eastAsia="zh-CN"/>
        </w:rPr>
        <w:tab/>
        <w:t>id-AbortTransmission,</w:t>
      </w:r>
    </w:p>
    <w:p w14:paraId="3DCC31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snapToGrid w:val="0"/>
          <w:sz w:val="16"/>
          <w:lang w:eastAsia="zh-CN"/>
        </w:rPr>
        <w:tab/>
      </w:r>
      <w:r w:rsidRPr="00776C7C">
        <w:rPr>
          <w:rFonts w:ascii="Courier New" w:eastAsia="SimSun" w:hAnsi="Courier New"/>
          <w:noProof/>
          <w:snapToGrid w:val="0"/>
          <w:sz w:val="16"/>
          <w:lang w:eastAsia="ko-KR"/>
        </w:rPr>
        <w:t>id-</w:t>
      </w:r>
      <w:r w:rsidRPr="00776C7C">
        <w:rPr>
          <w:rFonts w:ascii="Courier New" w:eastAsia="Times New Roman" w:hAnsi="Courier New"/>
          <w:noProof/>
          <w:snapToGrid w:val="0"/>
          <w:sz w:val="16"/>
          <w:lang w:eastAsia="ko-KR"/>
        </w:rPr>
        <w:t>SRSConfiguration,</w:t>
      </w:r>
    </w:p>
    <w:p w14:paraId="5D8A93F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76C7C">
        <w:rPr>
          <w:rFonts w:ascii="Courier New" w:eastAsia="Times New Roman" w:hAnsi="Courier New"/>
          <w:noProof/>
          <w:snapToGrid w:val="0"/>
          <w:sz w:val="16"/>
          <w:lang w:eastAsia="ko-KR"/>
        </w:rPr>
        <w:tab/>
      </w:r>
      <w:r w:rsidRPr="00776C7C">
        <w:rPr>
          <w:rFonts w:ascii="Courier New" w:eastAsia="Times New Roman" w:hAnsi="Courier New"/>
          <w:noProof/>
          <w:sz w:val="16"/>
          <w:lang w:eastAsia="ko-KR"/>
        </w:rPr>
        <w:t>id-</w:t>
      </w:r>
      <w:r w:rsidRPr="00776C7C">
        <w:rPr>
          <w:rFonts w:ascii="Courier New" w:eastAsia="Times New Roman" w:hAnsi="Courier New"/>
          <w:noProof/>
          <w:snapToGrid w:val="0"/>
          <w:sz w:val="16"/>
          <w:lang w:eastAsia="zh-CN"/>
        </w:rPr>
        <w:t>TRPList,</w:t>
      </w:r>
    </w:p>
    <w:p w14:paraId="285AF5D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noProof/>
          <w:snapToGrid w:val="0"/>
          <w:sz w:val="16"/>
          <w:lang w:eastAsia="zh-CN"/>
        </w:rPr>
        <w:tab/>
      </w:r>
      <w:r w:rsidRPr="00776C7C">
        <w:rPr>
          <w:rFonts w:ascii="Courier New" w:eastAsia="Times New Roman" w:hAnsi="Courier New"/>
          <w:noProof/>
          <w:snapToGrid w:val="0"/>
          <w:sz w:val="16"/>
          <w:lang w:eastAsia="ko-KR"/>
        </w:rPr>
        <w:t>id-E-CID-MeasurementQuantities,</w:t>
      </w:r>
    </w:p>
    <w:p w14:paraId="44954EA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76C7C">
        <w:rPr>
          <w:rFonts w:ascii="Courier New" w:eastAsia="Times New Roman" w:hAnsi="Courier New"/>
          <w:snapToGrid w:val="0"/>
          <w:sz w:val="16"/>
          <w:lang w:eastAsia="ko-KR"/>
        </w:rPr>
        <w:tab/>
        <w:t>id-E-CID-MeasurementPeriodicity,</w:t>
      </w:r>
    </w:p>
    <w:p w14:paraId="2EF6726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snapToGrid w:val="0"/>
          <w:sz w:val="16"/>
          <w:lang w:eastAsia="ko-KR"/>
        </w:rPr>
        <w:tab/>
        <w:t>id-</w:t>
      </w:r>
      <w:r w:rsidRPr="00776C7C">
        <w:rPr>
          <w:rFonts w:ascii="Courier New" w:eastAsia="Times New Roman" w:hAnsi="Courier New"/>
          <w:noProof/>
          <w:snapToGrid w:val="0"/>
          <w:sz w:val="16"/>
          <w:lang w:eastAsia="ko-KR"/>
        </w:rPr>
        <w:t>E-CID-MeasurementResult,</w:t>
      </w:r>
    </w:p>
    <w:p w14:paraId="3F905D5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id-Cell-Portion-ID,</w:t>
      </w:r>
    </w:p>
    <w:p w14:paraId="2059D71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76C7C">
        <w:rPr>
          <w:rFonts w:ascii="Courier New" w:eastAsia="Times New Roman" w:hAnsi="Courier New"/>
          <w:noProof/>
          <w:snapToGrid w:val="0"/>
          <w:sz w:val="16"/>
          <w:lang w:eastAsia="ko-KR"/>
        </w:rPr>
        <w:tab/>
      </w:r>
      <w:r w:rsidRPr="00776C7C">
        <w:rPr>
          <w:rFonts w:ascii="Courier New" w:eastAsia="Times New Roman" w:hAnsi="Courier New"/>
          <w:sz w:val="16"/>
          <w:lang w:eastAsia="ko-KR"/>
        </w:rPr>
        <w:t>id-LMF-UE-MeasurementID,</w:t>
      </w:r>
    </w:p>
    <w:p w14:paraId="319CF98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76C7C">
        <w:rPr>
          <w:rFonts w:ascii="Courier New" w:eastAsia="Times New Roman" w:hAnsi="Courier New"/>
          <w:noProof/>
          <w:sz w:val="16"/>
          <w:lang w:eastAsia="ko-KR"/>
        </w:rPr>
        <w:tab/>
        <w:t>id-RAN-UE-MeasurementID,</w:t>
      </w:r>
    </w:p>
    <w:p w14:paraId="6E1C782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z w:val="16"/>
          <w:lang w:eastAsia="ko-KR"/>
        </w:rPr>
        <w:tab/>
        <w:t>id-</w:t>
      </w:r>
      <w:r w:rsidRPr="00776C7C">
        <w:rPr>
          <w:rFonts w:ascii="Courier New" w:eastAsia="Times New Roman" w:hAnsi="Courier New"/>
          <w:noProof/>
          <w:snapToGrid w:val="0"/>
          <w:sz w:val="16"/>
          <w:lang w:eastAsia="ko-KR"/>
        </w:rPr>
        <w:t>SFNInitialisationTime,</w:t>
      </w:r>
    </w:p>
    <w:p w14:paraId="553AED33"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76C7C">
        <w:rPr>
          <w:rFonts w:ascii="Courier New" w:eastAsia="Times New Roman" w:hAnsi="Courier New"/>
          <w:noProof/>
          <w:snapToGrid w:val="0"/>
          <w:sz w:val="16"/>
          <w:lang w:eastAsia="ko-KR"/>
        </w:rPr>
        <w:tab/>
        <w:t>id-SystemFrameNumber,</w:t>
      </w:r>
    </w:p>
    <w:p w14:paraId="50AAA6CD" w14:textId="77777777" w:rsidR="00776C7C" w:rsidRPr="004B15D5"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776C7C">
        <w:rPr>
          <w:rFonts w:ascii="Courier New" w:eastAsia="Times New Roman" w:hAnsi="Courier New"/>
          <w:noProof/>
          <w:snapToGrid w:val="0"/>
          <w:sz w:val="16"/>
          <w:lang w:eastAsia="ko-KR"/>
        </w:rPr>
        <w:tab/>
      </w:r>
      <w:r w:rsidRPr="004B15D5">
        <w:rPr>
          <w:rFonts w:ascii="Courier New" w:eastAsia="Times New Roman" w:hAnsi="Courier New"/>
          <w:snapToGrid w:val="0"/>
          <w:sz w:val="16"/>
          <w:lang w:val="en-US" w:eastAsia="zh-CN"/>
        </w:rPr>
        <w:t>id-SlotNumber,</w:t>
      </w:r>
    </w:p>
    <w:p w14:paraId="3DCDE82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15D5">
        <w:rPr>
          <w:rFonts w:ascii="Courier New" w:eastAsia="Times New Roman" w:hAnsi="Courier New"/>
          <w:snapToGrid w:val="0"/>
          <w:sz w:val="16"/>
          <w:lang w:val="en-US" w:eastAsia="zh-CN"/>
        </w:rPr>
        <w:tab/>
        <w:t>id-</w:t>
      </w:r>
      <w:r w:rsidRPr="00776C7C">
        <w:rPr>
          <w:rFonts w:ascii="Courier New" w:eastAsia="Times New Roman" w:hAnsi="Courier New"/>
          <w:snapToGrid w:val="0"/>
          <w:sz w:val="16"/>
          <w:lang w:eastAsia="zh-CN"/>
        </w:rPr>
        <w:t>TRP-MeasurementRequestList,</w:t>
      </w:r>
    </w:p>
    <w:p w14:paraId="1F51012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napToGrid w:val="0"/>
          <w:sz w:val="16"/>
          <w:lang w:eastAsia="zh-CN"/>
        </w:rPr>
        <w:tab/>
      </w:r>
      <w:r w:rsidRPr="00776C7C">
        <w:rPr>
          <w:rFonts w:ascii="Courier New" w:eastAsia="Times New Roman" w:hAnsi="Courier New"/>
          <w:noProof/>
          <w:snapToGrid w:val="0"/>
          <w:sz w:val="16"/>
          <w:lang w:eastAsia="ko-KR"/>
        </w:rPr>
        <w:t>id-MeasurementBeamInfoRequest,</w:t>
      </w:r>
    </w:p>
    <w:p w14:paraId="01A62A3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noProof/>
          <w:snapToGrid w:val="0"/>
          <w:sz w:val="16"/>
          <w:lang w:eastAsia="ko-KR"/>
        </w:rPr>
        <w:tab/>
        <w:t>id-E-CID-ReportCharacteristics,</w:t>
      </w:r>
    </w:p>
    <w:p w14:paraId="5EAE027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76C7C">
        <w:rPr>
          <w:rFonts w:ascii="Courier New" w:eastAsia="SimSun" w:hAnsi="Courier New"/>
          <w:noProof/>
          <w:snapToGrid w:val="0"/>
          <w:sz w:val="16"/>
          <w:lang w:eastAsia="ko-KR"/>
        </w:rPr>
        <w:tab/>
        <w:t>id-F1CTransferPath,</w:t>
      </w:r>
    </w:p>
    <w:p w14:paraId="54A0F5C1" w14:textId="77777777" w:rsid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1-12-16T17:05:00Z"/>
          <w:rFonts w:ascii="Courier New" w:eastAsia="SimSun" w:hAnsi="Courier New"/>
          <w:noProof/>
          <w:snapToGrid w:val="0"/>
          <w:sz w:val="16"/>
          <w:lang w:eastAsia="ko-KR"/>
        </w:rPr>
      </w:pPr>
      <w:r w:rsidRPr="00776C7C">
        <w:rPr>
          <w:rFonts w:ascii="Courier New" w:eastAsia="Times New Roman" w:hAnsi="Courier New"/>
          <w:noProof/>
          <w:snapToGrid w:val="0"/>
          <w:sz w:val="16"/>
          <w:lang w:eastAsia="ko-KR"/>
        </w:rPr>
        <w:tab/>
        <w:t>id-SCGIndicator</w:t>
      </w:r>
      <w:r w:rsidRPr="00776C7C">
        <w:rPr>
          <w:rFonts w:ascii="Courier New" w:eastAsia="SimSun" w:hAnsi="Courier New"/>
          <w:noProof/>
          <w:snapToGrid w:val="0"/>
          <w:sz w:val="16"/>
          <w:lang w:eastAsia="ko-KR"/>
        </w:rPr>
        <w:t>,</w:t>
      </w:r>
    </w:p>
    <w:p w14:paraId="1109F4AF" w14:textId="1FF90B45" w:rsidR="00F6399B" w:rsidRPr="00776C7C" w:rsidRDefault="00F6399B"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178" w:author="Huawei" w:date="2021-12-16T17:05:00Z">
        <w:r>
          <w:rPr>
            <w:rFonts w:ascii="Courier New" w:eastAsia="Times New Roman" w:hAnsi="Courier New"/>
            <w:sz w:val="16"/>
            <w:lang w:eastAsia="ko-KR"/>
          </w:rPr>
          <w:tab/>
        </w:r>
        <w:r w:rsidRPr="00776C7C">
          <w:rPr>
            <w:rFonts w:ascii="Courier New" w:eastAsia="Times New Roman" w:hAnsi="Courier New"/>
            <w:sz w:val="16"/>
            <w:lang w:eastAsia="ko-KR"/>
          </w:rPr>
          <w:t>id-</w:t>
        </w:r>
      </w:ins>
      <w:ins w:id="179" w:author="Huawei_20220102" w:date="2022-01-03T09:39:00Z">
        <w:r w:rsidR="00F05D44">
          <w:rPr>
            <w:rFonts w:ascii="Courier New" w:eastAsia="Times New Roman" w:hAnsi="Courier New"/>
            <w:sz w:val="16"/>
            <w:lang w:eastAsia="ko-KR"/>
          </w:rPr>
          <w:t>Positioning-</w:t>
        </w:r>
        <w:r w:rsidR="00F05D44" w:rsidRPr="00F05D44">
          <w:rPr>
            <w:rFonts w:ascii="Courier New" w:eastAsia="Times New Roman" w:hAnsi="Courier New"/>
            <w:sz w:val="16"/>
            <w:lang w:eastAsia="ko-KR"/>
          </w:rPr>
          <w:t>Infor</w:t>
        </w:r>
        <w:r w:rsidR="00F05D44">
          <w:rPr>
            <w:rFonts w:ascii="Courier New" w:eastAsia="Times New Roman" w:hAnsi="Courier New"/>
            <w:sz w:val="16"/>
            <w:lang w:eastAsia="ko-KR"/>
          </w:rPr>
          <w:t>mation-</w:t>
        </w:r>
        <w:r w:rsidR="00F05D44" w:rsidRPr="00F05D44">
          <w:rPr>
            <w:rFonts w:ascii="Courier New" w:eastAsia="Times New Roman" w:hAnsi="Courier New"/>
            <w:sz w:val="16"/>
            <w:lang w:eastAsia="ko-KR"/>
          </w:rPr>
          <w:t>Triggered</w:t>
        </w:r>
      </w:ins>
      <w:ins w:id="180" w:author="Huawei" w:date="2021-12-16T17:05:00Z">
        <w:r>
          <w:rPr>
            <w:rFonts w:ascii="Courier New" w:eastAsia="Times New Roman" w:hAnsi="Courier New"/>
            <w:sz w:val="16"/>
            <w:lang w:eastAsia="ko-KR"/>
          </w:rPr>
          <w:t>,</w:t>
        </w:r>
      </w:ins>
    </w:p>
    <w:p w14:paraId="3E00DBB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maxCellingNBDU,</w:t>
      </w:r>
    </w:p>
    <w:p w14:paraId="41F98C7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maxnoofCandidateSpCells,</w:t>
      </w:r>
    </w:p>
    <w:p w14:paraId="1D8F7A2B"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maxnoofDRBs,</w:t>
      </w:r>
    </w:p>
    <w:p w14:paraId="244E868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maxnoofErrors,</w:t>
      </w:r>
    </w:p>
    <w:p w14:paraId="738BF11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maxnoofIndividualF1ConnectionsToReset,</w:t>
      </w:r>
    </w:p>
    <w:p w14:paraId="5AADB9F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r>
      <w:r w:rsidRPr="00776C7C">
        <w:rPr>
          <w:rFonts w:ascii="Courier New" w:eastAsia="Times New Roman" w:hAnsi="Courier New"/>
          <w:noProof/>
          <w:sz w:val="16"/>
          <w:lang w:eastAsia="ko-KR"/>
        </w:rPr>
        <w:t>maxnoof</w:t>
      </w:r>
      <w:r w:rsidRPr="00776C7C">
        <w:rPr>
          <w:rFonts w:ascii="Courier New" w:eastAsia="Times New Roman" w:hAnsi="Courier New"/>
          <w:noProof/>
          <w:sz w:val="16"/>
          <w:lang w:eastAsia="zh-CN"/>
        </w:rPr>
        <w:t>Potential</w:t>
      </w:r>
      <w:r w:rsidRPr="00776C7C">
        <w:rPr>
          <w:rFonts w:ascii="Courier New" w:eastAsia="Times New Roman" w:hAnsi="Courier New"/>
          <w:noProof/>
          <w:sz w:val="16"/>
          <w:lang w:eastAsia="ko-KR"/>
        </w:rPr>
        <w:t>S</w:t>
      </w:r>
      <w:r w:rsidRPr="00776C7C">
        <w:rPr>
          <w:rFonts w:ascii="Courier New" w:eastAsia="Times New Roman" w:hAnsi="Courier New"/>
          <w:noProof/>
          <w:sz w:val="16"/>
          <w:lang w:eastAsia="zh-CN"/>
        </w:rPr>
        <w:t>p</w:t>
      </w:r>
      <w:r w:rsidRPr="00776C7C">
        <w:rPr>
          <w:rFonts w:ascii="Courier New" w:eastAsia="Times New Roman" w:hAnsi="Courier New"/>
          <w:noProof/>
          <w:sz w:val="16"/>
          <w:lang w:eastAsia="ko-KR"/>
        </w:rPr>
        <w:t>Cells,</w:t>
      </w:r>
    </w:p>
    <w:p w14:paraId="55C4A0E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maxnoofSCells,</w:t>
      </w:r>
    </w:p>
    <w:p w14:paraId="735EC6F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maxnoofSRBs,</w:t>
      </w:r>
    </w:p>
    <w:p w14:paraId="1604D3C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maxnoofPagingCells,</w:t>
      </w:r>
    </w:p>
    <w:p w14:paraId="523CE9C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776C7C">
        <w:rPr>
          <w:rFonts w:ascii="Courier New" w:eastAsia="SimSun" w:hAnsi="Courier New"/>
          <w:noProof/>
          <w:snapToGrid w:val="0"/>
          <w:sz w:val="16"/>
        </w:rPr>
        <w:tab/>
        <w:t>maxnoofTNLAssociations,</w:t>
      </w:r>
    </w:p>
    <w:p w14:paraId="05E186D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76C7C">
        <w:rPr>
          <w:rFonts w:ascii="Courier New" w:eastAsia="SimSun" w:hAnsi="Courier New"/>
          <w:noProof/>
          <w:snapToGrid w:val="0"/>
          <w:sz w:val="16"/>
        </w:rPr>
        <w:tab/>
        <w:t>maxCellineNB</w:t>
      </w:r>
      <w:r w:rsidRPr="00776C7C">
        <w:rPr>
          <w:rFonts w:ascii="Courier New" w:eastAsia="Times New Roman" w:hAnsi="Courier New"/>
          <w:noProof/>
          <w:snapToGrid w:val="0"/>
          <w:sz w:val="16"/>
          <w:lang w:eastAsia="zh-CN"/>
        </w:rPr>
        <w:t>,</w:t>
      </w:r>
    </w:p>
    <w:p w14:paraId="37FF5A4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zh-CN"/>
        </w:rPr>
        <w:tab/>
      </w:r>
      <w:r w:rsidRPr="00776C7C">
        <w:rPr>
          <w:rFonts w:ascii="Courier New" w:eastAsia="Times New Roman" w:hAnsi="Courier New" w:cs="Arial"/>
          <w:noProof/>
          <w:sz w:val="16"/>
          <w:szCs w:val="18"/>
          <w:lang w:eastAsia="ja-JP"/>
        </w:rPr>
        <w:t>maxnoofUEIDs,</w:t>
      </w:r>
    </w:p>
    <w:p w14:paraId="5A37EE2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maxnoofBHRLCChannels,</w:t>
      </w:r>
    </w:p>
    <w:p w14:paraId="2EB902A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maxnoofRoutingEntries,</w:t>
      </w:r>
    </w:p>
    <w:p w14:paraId="0AA76D0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maxnoofChildIABNodes,</w:t>
      </w:r>
    </w:p>
    <w:p w14:paraId="540E6D6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maxnoofServedCellsIAB,</w:t>
      </w:r>
    </w:p>
    <w:p w14:paraId="4887C35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maxnoofTLAsIAB,</w:t>
      </w:r>
    </w:p>
    <w:p w14:paraId="1B5CA51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maxnoofULUPTNLInformationforIAB,</w:t>
      </w:r>
    </w:p>
    <w:p w14:paraId="4C3517D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maxnoofUPTNLAddresses,</w:t>
      </w:r>
    </w:p>
    <w:p w14:paraId="2BE0D32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maxnoofSLDRBs,</w:t>
      </w:r>
    </w:p>
    <w:p w14:paraId="6B11212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lastRenderedPageBreak/>
        <w:tab/>
        <w:t>maxnoofTRPInfoTypes,</w:t>
      </w:r>
    </w:p>
    <w:p w14:paraId="0B32F3C0" w14:textId="77777777" w:rsid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76C7C">
        <w:rPr>
          <w:rFonts w:ascii="Courier New" w:eastAsia="Times New Roman" w:hAnsi="Courier New" w:cs="Arial"/>
          <w:noProof/>
          <w:sz w:val="16"/>
          <w:szCs w:val="18"/>
          <w:lang w:eastAsia="ja-JP"/>
        </w:rPr>
        <w:tab/>
        <w:t>maxnoofTRPs</w:t>
      </w:r>
    </w:p>
    <w:p w14:paraId="79C16F5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p>
    <w:p w14:paraId="56A10173" w14:textId="77777777" w:rsidR="00776C7C" w:rsidRDefault="00776C7C" w:rsidP="00776C7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E3CAD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 **************************************************************</w:t>
      </w:r>
    </w:p>
    <w:p w14:paraId="38D612E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w:t>
      </w:r>
    </w:p>
    <w:p w14:paraId="07A0F042"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776C7C">
        <w:rPr>
          <w:rFonts w:ascii="Courier New" w:eastAsia="Times New Roman" w:hAnsi="Courier New"/>
          <w:sz w:val="16"/>
          <w:lang w:eastAsia="ko-KR"/>
        </w:rPr>
        <w:t>-- UE Context Modification Required (gNB-DU initiated) ELEMENTARY PROCEDURE</w:t>
      </w:r>
    </w:p>
    <w:p w14:paraId="442DC58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w:t>
      </w:r>
    </w:p>
    <w:p w14:paraId="2AFEC22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 **************************************************************</w:t>
      </w:r>
    </w:p>
    <w:p w14:paraId="0A6C09C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C09B9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 **************************************************************</w:t>
      </w:r>
    </w:p>
    <w:p w14:paraId="111DF0CF"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w:t>
      </w:r>
    </w:p>
    <w:p w14:paraId="44ABFFE7"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76C7C">
        <w:rPr>
          <w:rFonts w:ascii="Courier New" w:eastAsia="Times New Roman" w:hAnsi="Courier New"/>
          <w:sz w:val="16"/>
          <w:lang w:eastAsia="ko-KR"/>
        </w:rPr>
        <w:t>-- UE CONTEXT MODIFICATION REQUIRED</w:t>
      </w:r>
    </w:p>
    <w:p w14:paraId="15851E6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w:t>
      </w:r>
    </w:p>
    <w:p w14:paraId="2EED2FD0"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 **************************************************************</w:t>
      </w:r>
    </w:p>
    <w:p w14:paraId="5C500DD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2FAB5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UEContextModificationRequired ::= SEQUENCE {</w:t>
      </w:r>
    </w:p>
    <w:p w14:paraId="6DCC6E2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protocolIEs</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ProtocolIE-Container       { { UEContextModificationRequiredIEs} },</w:t>
      </w:r>
    </w:p>
    <w:p w14:paraId="56AB010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w:t>
      </w:r>
    </w:p>
    <w:p w14:paraId="79530CD5"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w:t>
      </w:r>
    </w:p>
    <w:p w14:paraId="0220366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D4AE9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UEContextModificationRequiredIEs F1AP-PROTOCOL-IES ::= {</w:t>
      </w:r>
    </w:p>
    <w:p w14:paraId="0239C8A6"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id-gNB-CU-</w:t>
      </w:r>
      <w:r w:rsidRPr="00776C7C">
        <w:rPr>
          <w:rFonts w:ascii="Courier New" w:eastAsia="SimSun" w:hAnsi="Courier New"/>
          <w:noProof/>
          <w:sz w:val="16"/>
        </w:rPr>
        <w:t>UE-</w:t>
      </w:r>
      <w:r w:rsidRPr="00776C7C">
        <w:rPr>
          <w:rFonts w:ascii="Courier New" w:eastAsia="Times New Roman" w:hAnsi="Courier New"/>
          <w:sz w:val="16"/>
          <w:lang w:eastAsia="ko-KR"/>
        </w:rPr>
        <w:t>F1AP-ID</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GNB-CU-</w:t>
      </w:r>
      <w:r w:rsidRPr="00776C7C">
        <w:rPr>
          <w:rFonts w:ascii="Courier New" w:eastAsia="SimSun" w:hAnsi="Courier New"/>
          <w:noProof/>
          <w:sz w:val="16"/>
        </w:rPr>
        <w:t>UE-</w:t>
      </w:r>
      <w:r w:rsidRPr="00776C7C">
        <w:rPr>
          <w:rFonts w:ascii="Courier New" w:eastAsia="Times New Roman" w:hAnsi="Courier New"/>
          <w:sz w:val="16"/>
          <w:lang w:eastAsia="ko-KR"/>
        </w:rPr>
        <w:t>F1AP-ID</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mandatory</w:t>
      </w:r>
      <w:r w:rsidRPr="00776C7C">
        <w:rPr>
          <w:rFonts w:ascii="Courier New" w:eastAsia="Times New Roman" w:hAnsi="Courier New"/>
          <w:sz w:val="16"/>
          <w:lang w:eastAsia="ko-KR"/>
        </w:rPr>
        <w:tab/>
        <w:t>}|</w:t>
      </w:r>
    </w:p>
    <w:p w14:paraId="7DD335D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id-gNB-DU-</w:t>
      </w:r>
      <w:r w:rsidRPr="00776C7C">
        <w:rPr>
          <w:rFonts w:ascii="Courier New" w:eastAsia="SimSun" w:hAnsi="Courier New"/>
          <w:noProof/>
          <w:sz w:val="16"/>
        </w:rPr>
        <w:t>UE-</w:t>
      </w:r>
      <w:r w:rsidRPr="00776C7C">
        <w:rPr>
          <w:rFonts w:ascii="Courier New" w:eastAsia="Times New Roman" w:hAnsi="Courier New"/>
          <w:sz w:val="16"/>
          <w:lang w:eastAsia="ko-KR"/>
        </w:rPr>
        <w:t>F1AP-ID</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GNB-DU-</w:t>
      </w:r>
      <w:r w:rsidRPr="00776C7C">
        <w:rPr>
          <w:rFonts w:ascii="Courier New" w:eastAsia="SimSun" w:hAnsi="Courier New"/>
          <w:noProof/>
          <w:sz w:val="16"/>
        </w:rPr>
        <w:t>UE-</w:t>
      </w:r>
      <w:r w:rsidRPr="00776C7C">
        <w:rPr>
          <w:rFonts w:ascii="Courier New" w:eastAsia="Times New Roman" w:hAnsi="Courier New"/>
          <w:sz w:val="16"/>
          <w:lang w:eastAsia="ko-KR"/>
        </w:rPr>
        <w:t>F1AP-ID</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mandatory</w:t>
      </w:r>
      <w:r w:rsidRPr="00776C7C">
        <w:rPr>
          <w:rFonts w:ascii="Courier New" w:eastAsia="Times New Roman" w:hAnsi="Courier New"/>
          <w:sz w:val="16"/>
          <w:lang w:eastAsia="ko-KR"/>
        </w:rPr>
        <w:tab/>
        <w:t>}|</w:t>
      </w:r>
    </w:p>
    <w:p w14:paraId="2AC6238C"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id-ResourceCoordinationTransferContainer</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t xml:space="preserve">CRITICALITY </w:t>
      </w:r>
      <w:r w:rsidRPr="00776C7C">
        <w:rPr>
          <w:rFonts w:ascii="Courier New" w:eastAsia="SimSun" w:hAnsi="Courier New"/>
          <w:noProof/>
          <w:sz w:val="16"/>
        </w:rPr>
        <w:t>ignore</w:t>
      </w:r>
      <w:r w:rsidRPr="00776C7C">
        <w:rPr>
          <w:rFonts w:ascii="Courier New" w:eastAsia="Times New Roman" w:hAnsi="Courier New"/>
          <w:sz w:val="16"/>
          <w:lang w:eastAsia="ko-KR"/>
        </w:rPr>
        <w:tab/>
        <w:t>TYPE ResourceCoordinationTransferContainer</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r w:rsidRPr="00776C7C">
        <w:rPr>
          <w:rFonts w:ascii="Courier New" w:eastAsia="Times New Roman" w:hAnsi="Courier New"/>
          <w:sz w:val="16"/>
          <w:lang w:eastAsia="ko-KR"/>
        </w:rPr>
        <w:tab/>
        <w:t>}|</w:t>
      </w:r>
    </w:p>
    <w:p w14:paraId="0E4E8E8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id-DUtoCURRCInformation</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DUtoCURRCInformation</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76BF5EC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id-DRBs-Required-ToBeModified-List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DRBs-Required-ToBeModified-List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26A41B44"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id-SRBs-Required-ToBeReleased-List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SRBs-Required-ToBeReleased-List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00B6B5E1"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id-DRBs-Required-ToBeReleased-List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DRBs-Required-ToBeReleased-List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7C6C38B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id-Cause</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ignore</w:t>
      </w:r>
      <w:r w:rsidRPr="00776C7C">
        <w:rPr>
          <w:rFonts w:ascii="Courier New" w:eastAsia="Times New Roman" w:hAnsi="Courier New"/>
          <w:sz w:val="16"/>
          <w:lang w:eastAsia="ko-KR"/>
        </w:rPr>
        <w:tab/>
        <w:t>TYPE Cause</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mandatory</w:t>
      </w:r>
      <w:r w:rsidRPr="00776C7C">
        <w:rPr>
          <w:rFonts w:ascii="Courier New" w:eastAsia="Times New Roman" w:hAnsi="Courier New"/>
          <w:sz w:val="16"/>
          <w:lang w:eastAsia="ko-KR"/>
        </w:rPr>
        <w:tab/>
        <w:t>}|</w:t>
      </w:r>
    </w:p>
    <w:p w14:paraId="5EC9160E"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id-BHChannels-Required-ToBeReleased-List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BHChannels-Required-ToBeReleased-List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635FFE69"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id-SLDRBs-Required-ToBeModified-List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SLDRBs-Required-ToBeModified-List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74AFEE7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 ID id-SLDRBs-Required-ToBeReleased-List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SLDRBs-Required-ToBeReleased-List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p>
    <w:p w14:paraId="0AB5278D" w14:textId="77777777" w:rsidR="00B17B04" w:rsidRPr="00776C7C" w:rsidRDefault="00776C7C" w:rsidP="00B17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1-12-16T17:00:00Z"/>
          <w:rFonts w:ascii="Courier New" w:eastAsia="Times New Roman" w:hAnsi="Courier New"/>
          <w:sz w:val="16"/>
          <w:lang w:eastAsia="ko-KR"/>
        </w:rPr>
      </w:pPr>
      <w:r w:rsidRPr="00776C7C">
        <w:rPr>
          <w:rFonts w:ascii="Courier New" w:eastAsia="Times New Roman" w:hAnsi="Courier New"/>
          <w:sz w:val="16"/>
          <w:lang w:eastAsia="ko-KR"/>
        </w:rPr>
        <w:tab/>
        <w:t>{ ID id-targetCellsToCancel</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CRITICALITY reject</w:t>
      </w:r>
      <w:r w:rsidRPr="00776C7C">
        <w:rPr>
          <w:rFonts w:ascii="Courier New" w:eastAsia="Times New Roman" w:hAnsi="Courier New"/>
          <w:sz w:val="16"/>
          <w:lang w:eastAsia="ko-KR"/>
        </w:rPr>
        <w:tab/>
        <w:t>TYPE TargetCellList</w:t>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ins w:id="182" w:author="Huawei" w:date="2021-12-16T17:00:00Z">
        <w:r w:rsidR="00B17B04" w:rsidRPr="00776C7C">
          <w:rPr>
            <w:rFonts w:ascii="Courier New" w:eastAsia="Times New Roman" w:hAnsi="Courier New"/>
            <w:sz w:val="16"/>
            <w:lang w:eastAsia="ko-KR"/>
          </w:rPr>
          <w:t>|</w:t>
        </w:r>
      </w:ins>
    </w:p>
    <w:p w14:paraId="1C5D2447" w14:textId="7B3E4D35" w:rsidR="00776C7C" w:rsidRPr="00776C7C" w:rsidRDefault="00B17B04" w:rsidP="00B17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83" w:author="Huawei" w:date="2021-12-16T17:00:00Z">
        <w:r w:rsidRPr="00776C7C">
          <w:rPr>
            <w:rFonts w:ascii="Courier New" w:eastAsia="Times New Roman" w:hAnsi="Courier New"/>
            <w:sz w:val="16"/>
            <w:lang w:eastAsia="ko-KR"/>
          </w:rPr>
          <w:tab/>
          <w:t>{ ID id-</w:t>
        </w:r>
      </w:ins>
      <w:ins w:id="184" w:author="Huawei_20220102" w:date="2022-01-03T09:40:00Z">
        <w:r w:rsidR="00F05D44">
          <w:rPr>
            <w:rFonts w:ascii="Courier New" w:eastAsia="Times New Roman" w:hAnsi="Courier New"/>
            <w:sz w:val="16"/>
            <w:lang w:eastAsia="ko-KR"/>
          </w:rPr>
          <w:t>Positioning-</w:t>
        </w:r>
        <w:r w:rsidR="00F05D44" w:rsidRPr="00F05D44">
          <w:rPr>
            <w:rFonts w:ascii="Courier New" w:eastAsia="Times New Roman" w:hAnsi="Courier New"/>
            <w:sz w:val="16"/>
            <w:lang w:eastAsia="ko-KR"/>
          </w:rPr>
          <w:t>Infor</w:t>
        </w:r>
        <w:r w:rsidR="00F05D44">
          <w:rPr>
            <w:rFonts w:ascii="Courier New" w:eastAsia="Times New Roman" w:hAnsi="Courier New"/>
            <w:sz w:val="16"/>
            <w:lang w:eastAsia="ko-KR"/>
          </w:rPr>
          <w:t>mation-</w:t>
        </w:r>
        <w:r w:rsidR="00F05D44" w:rsidRPr="00F05D44">
          <w:rPr>
            <w:rFonts w:ascii="Courier New" w:eastAsia="Times New Roman" w:hAnsi="Courier New"/>
            <w:sz w:val="16"/>
            <w:lang w:eastAsia="ko-KR"/>
          </w:rPr>
          <w:t>Triggered</w:t>
        </w:r>
      </w:ins>
      <w:ins w:id="185" w:author="Huawei" w:date="2021-12-16T17:00:00Z">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sidRPr="00776C7C">
          <w:rPr>
            <w:rFonts w:ascii="Courier New" w:eastAsia="Times New Roman" w:hAnsi="Courier New"/>
            <w:sz w:val="16"/>
            <w:lang w:eastAsia="ko-KR"/>
          </w:rPr>
          <w:tab/>
          <w:t xml:space="preserve">TYPE </w:t>
        </w:r>
      </w:ins>
      <w:ins w:id="186" w:author="Huawei_20220102" w:date="2022-01-03T09:40:00Z">
        <w:r w:rsidR="00F05D44">
          <w:rPr>
            <w:rFonts w:ascii="Courier New" w:eastAsia="Times New Roman" w:hAnsi="Courier New"/>
            <w:sz w:val="16"/>
            <w:lang w:eastAsia="ko-KR"/>
          </w:rPr>
          <w:t>Positioning-</w:t>
        </w:r>
        <w:r w:rsidR="00F05D44" w:rsidRPr="00F05D44">
          <w:rPr>
            <w:rFonts w:ascii="Courier New" w:eastAsia="Times New Roman" w:hAnsi="Courier New"/>
            <w:sz w:val="16"/>
            <w:lang w:eastAsia="ko-KR"/>
          </w:rPr>
          <w:t>Infor</w:t>
        </w:r>
        <w:r w:rsidR="00F05D44">
          <w:rPr>
            <w:rFonts w:ascii="Courier New" w:eastAsia="Times New Roman" w:hAnsi="Courier New"/>
            <w:sz w:val="16"/>
            <w:lang w:eastAsia="ko-KR"/>
          </w:rPr>
          <w:t>mation-</w:t>
        </w:r>
        <w:r w:rsidR="00F05D44" w:rsidRPr="00F05D44">
          <w:rPr>
            <w:rFonts w:ascii="Courier New" w:eastAsia="Times New Roman" w:hAnsi="Courier New"/>
            <w:sz w:val="16"/>
            <w:lang w:eastAsia="ko-KR"/>
          </w:rPr>
          <w:t>Triggered</w:t>
        </w:r>
      </w:ins>
      <w:ins w:id="187" w:author="Huawei" w:date="2021-12-16T17:00:00Z">
        <w:r w:rsidRPr="00776C7C">
          <w:rPr>
            <w:rFonts w:ascii="Courier New" w:eastAsia="Times New Roman" w:hAnsi="Courier New"/>
            <w:sz w:val="16"/>
            <w:lang w:eastAsia="ko-KR"/>
          </w:rPr>
          <w:tab/>
        </w:r>
        <w:r w:rsidRPr="00776C7C">
          <w:rPr>
            <w:rFonts w:ascii="Courier New" w:eastAsia="Times New Roman" w:hAnsi="Courier New"/>
            <w:sz w:val="16"/>
            <w:lang w:eastAsia="ko-KR"/>
          </w:rPr>
          <w:tab/>
        </w:r>
        <w:r w:rsidRPr="00776C7C">
          <w:rPr>
            <w:rFonts w:ascii="Courier New" w:eastAsia="Times New Roman" w:hAnsi="Courier New"/>
            <w:sz w:val="16"/>
            <w:lang w:eastAsia="ko-KR"/>
          </w:rPr>
          <w:tab/>
          <w:t>PRESENCE optional}</w:t>
        </w:r>
      </w:ins>
      <w:r w:rsidR="00776C7C" w:rsidRPr="00776C7C">
        <w:rPr>
          <w:rFonts w:ascii="Courier New" w:eastAsia="Times New Roman" w:hAnsi="Courier New"/>
          <w:sz w:val="16"/>
          <w:lang w:eastAsia="ko-KR"/>
        </w:rPr>
        <w:t>,</w:t>
      </w:r>
    </w:p>
    <w:p w14:paraId="3C457CCD"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ab/>
        <w:t>...</w:t>
      </w:r>
    </w:p>
    <w:p w14:paraId="50D1A97A"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76C7C">
        <w:rPr>
          <w:rFonts w:ascii="Courier New" w:eastAsia="Times New Roman" w:hAnsi="Courier New"/>
          <w:sz w:val="16"/>
          <w:lang w:eastAsia="ko-KR"/>
        </w:rPr>
        <w:t xml:space="preserve">} </w:t>
      </w:r>
    </w:p>
    <w:p w14:paraId="165F8178" w14:textId="77777777" w:rsidR="00776C7C" w:rsidRPr="00776C7C" w:rsidRDefault="00776C7C" w:rsidP="0077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14FEC1" w14:textId="77777777" w:rsidR="00A318D2" w:rsidRDefault="00A318D2" w:rsidP="00A318D2">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3D740CE" w14:textId="77777777" w:rsidR="00A318D2" w:rsidRDefault="00A318D2" w:rsidP="00A31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A6EABC" w14:textId="41A7E152" w:rsidR="00A318D2" w:rsidRPr="00A318D2" w:rsidRDefault="00F05D44" w:rsidP="00AC7A7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88" w:author="Huawei_20220102" w:date="2022-01-03T09:40:00Z">
        <w:r>
          <w:rPr>
            <w:rFonts w:ascii="Courier New" w:eastAsia="Times New Roman" w:hAnsi="Courier New"/>
            <w:sz w:val="16"/>
            <w:lang w:eastAsia="ko-KR"/>
          </w:rPr>
          <w:t>Positioning-</w:t>
        </w:r>
        <w:r w:rsidRPr="00F05D44">
          <w:rPr>
            <w:rFonts w:ascii="Courier New" w:eastAsia="Times New Roman" w:hAnsi="Courier New"/>
            <w:sz w:val="16"/>
            <w:lang w:eastAsia="ko-KR"/>
          </w:rPr>
          <w:t>Infor</w:t>
        </w:r>
        <w:r>
          <w:rPr>
            <w:rFonts w:ascii="Courier New" w:eastAsia="Times New Roman" w:hAnsi="Courier New"/>
            <w:sz w:val="16"/>
            <w:lang w:eastAsia="ko-KR"/>
          </w:rPr>
          <w:t>mation-</w:t>
        </w:r>
        <w:r w:rsidRPr="00F05D44">
          <w:rPr>
            <w:rFonts w:ascii="Courier New" w:eastAsia="Times New Roman" w:hAnsi="Courier New"/>
            <w:sz w:val="16"/>
            <w:lang w:eastAsia="ko-KR"/>
          </w:rPr>
          <w:t>Triggered</w:t>
        </w:r>
      </w:ins>
      <w:ins w:id="189" w:author="Huawei" w:date="2022-01-04T19:12:00Z">
        <w:r w:rsidR="00AC7A77">
          <w:rPr>
            <w:rFonts w:ascii="Courier New" w:eastAsia="Times New Roman" w:hAnsi="Courier New"/>
            <w:noProof/>
            <w:snapToGrid w:val="0"/>
            <w:sz w:val="16"/>
            <w:lang w:eastAsia="ko-KR"/>
          </w:rPr>
          <w:t xml:space="preserve"> </w:t>
        </w:r>
      </w:ins>
      <w:ins w:id="190" w:author="Huawei" w:date="2021-12-16T17:14:00Z">
        <w:r w:rsidR="00A318D2" w:rsidRPr="00A318D2">
          <w:rPr>
            <w:rFonts w:ascii="Courier New" w:eastAsia="Times New Roman" w:hAnsi="Courier New"/>
            <w:noProof/>
            <w:snapToGrid w:val="0"/>
            <w:sz w:val="16"/>
            <w:lang w:eastAsia="ko-KR"/>
          </w:rPr>
          <w:t>::=</w:t>
        </w:r>
        <w:r w:rsidR="00A318D2" w:rsidRPr="00A318D2">
          <w:rPr>
            <w:rFonts w:ascii="Courier New" w:eastAsia="Times New Roman" w:hAnsi="Courier New"/>
            <w:noProof/>
            <w:snapToGrid w:val="0"/>
            <w:sz w:val="16"/>
            <w:lang w:eastAsia="ko-KR"/>
          </w:rPr>
          <w:tab/>
          <w:t>ENUMERATED</w:t>
        </w:r>
        <w:r w:rsidR="00A318D2" w:rsidRPr="00A318D2">
          <w:rPr>
            <w:rFonts w:ascii="Courier New" w:eastAsia="Times New Roman" w:hAnsi="Courier New"/>
            <w:snapToGrid w:val="0"/>
            <w:sz w:val="16"/>
            <w:lang w:eastAsia="ko-KR"/>
          </w:rPr>
          <w:t>{</w:t>
        </w:r>
      </w:ins>
      <w:ins w:id="191" w:author="Huawei" w:date="2021-12-16T17:17:00Z">
        <w:r w:rsidR="00C42213">
          <w:rPr>
            <w:rFonts w:ascii="Courier New" w:eastAsia="Times New Roman" w:hAnsi="Courier New"/>
            <w:snapToGrid w:val="0"/>
            <w:sz w:val="16"/>
            <w:lang w:eastAsia="ko-KR"/>
          </w:rPr>
          <w:t>true</w:t>
        </w:r>
      </w:ins>
      <w:ins w:id="192" w:author="Huawei" w:date="2021-12-16T17:14:00Z">
        <w:r w:rsidR="00A318D2" w:rsidRPr="00A318D2">
          <w:rPr>
            <w:rFonts w:ascii="Courier New" w:eastAsia="Times New Roman" w:hAnsi="Courier New"/>
            <w:snapToGrid w:val="0"/>
            <w:sz w:val="16"/>
            <w:lang w:eastAsia="ko-KR"/>
          </w:rPr>
          <w:t>, ...}</w:t>
        </w:r>
      </w:ins>
    </w:p>
    <w:p w14:paraId="4854D4F7" w14:textId="77777777" w:rsidR="00C37CED" w:rsidRDefault="00C37CED" w:rsidP="00C37CED">
      <w:pPr>
        <w:pStyle w:val="FirstChange"/>
        <w:rPr>
          <w:highlight w:val="yellow"/>
        </w:rPr>
      </w:pPr>
    </w:p>
    <w:p w14:paraId="4FE61231" w14:textId="77777777" w:rsidR="00C37CED" w:rsidRDefault="00C37CED" w:rsidP="00C37CE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61C1892" w14:textId="57EB751B" w:rsidR="00D6276C" w:rsidRDefault="00D6276C" w:rsidP="008A6071">
      <w:pPr>
        <w:pStyle w:val="FirstChange"/>
        <w:rPr>
          <w:highlight w:val="yellow"/>
        </w:rPr>
      </w:pPr>
    </w:p>
    <w:p w14:paraId="3229885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 **************************************************************</w:t>
      </w:r>
    </w:p>
    <w:p w14:paraId="7E5F7F0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w:t>
      </w:r>
    </w:p>
    <w:p w14:paraId="3099926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lastRenderedPageBreak/>
        <w:t>-- IEs</w:t>
      </w:r>
    </w:p>
    <w:p w14:paraId="0E91C9D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w:t>
      </w:r>
    </w:p>
    <w:p w14:paraId="09F909D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 **************************************************************</w:t>
      </w:r>
    </w:p>
    <w:p w14:paraId="31FB0A3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06C3D80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id-Cause</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0</w:t>
      </w:r>
    </w:p>
    <w:p w14:paraId="2242EAD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id-Cells-Failed-to-be-Activated-List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w:t>
      </w:r>
    </w:p>
    <w:p w14:paraId="7C382EB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id-Cells-Failed-to-be-Activated-List-Item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w:t>
      </w:r>
    </w:p>
    <w:p w14:paraId="12642E6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id-Cells-to-be-Activated-List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w:t>
      </w:r>
    </w:p>
    <w:p w14:paraId="28558AE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id-Cells-to-be-Activated-List-Item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4</w:t>
      </w:r>
    </w:p>
    <w:p w14:paraId="74BF679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id-Cells-to-be-Deactivated-List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w:t>
      </w:r>
    </w:p>
    <w:p w14:paraId="6DF5B5E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id-Cells-to-be-Deactivated-List-Item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w:t>
      </w:r>
    </w:p>
    <w:p w14:paraId="064FC1E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id-CriticalityDiagnostics</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w:t>
      </w:r>
    </w:p>
    <w:p w14:paraId="3CCF495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id-CUtoDURRCInformation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w:t>
      </w:r>
    </w:p>
    <w:p w14:paraId="773D307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id-DRBs-FailedToBeModified-Item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w:t>
      </w:r>
    </w:p>
    <w:p w14:paraId="01796FB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id-DRBs-FailedToBeModified-List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w:t>
      </w:r>
    </w:p>
    <w:p w14:paraId="2ABEBC2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w:t>
      </w:r>
    </w:p>
    <w:p w14:paraId="72442E3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w:t>
      </w:r>
    </w:p>
    <w:p w14:paraId="3CAE768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w:t>
      </w:r>
    </w:p>
    <w:p w14:paraId="0C05AFE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id-DRBs-FailedToBeSetupMod-List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17</w:t>
      </w:r>
    </w:p>
    <w:p w14:paraId="5139CD6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id-DRBs-ModifiedConf-Item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18</w:t>
      </w:r>
    </w:p>
    <w:p w14:paraId="3189501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id-DRBs-ModifiedConf-List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19</w:t>
      </w:r>
    </w:p>
    <w:p w14:paraId="7BD174B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id-DRBs-Modified-Item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20</w:t>
      </w:r>
    </w:p>
    <w:p w14:paraId="2D786B5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id-DRBs-Modified-List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21</w:t>
      </w:r>
    </w:p>
    <w:p w14:paraId="7FBA21F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id-DRBs-Required-ToBeModified-Item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22</w:t>
      </w:r>
    </w:p>
    <w:p w14:paraId="22B5361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id-DRBs-Required-ToBeModified-List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23</w:t>
      </w:r>
    </w:p>
    <w:p w14:paraId="1CE9609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id-DRBs-Required-ToBeReleased-Item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24</w:t>
      </w:r>
    </w:p>
    <w:p w14:paraId="402B058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id-DRBs-Required-ToBeReleased-List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25</w:t>
      </w:r>
    </w:p>
    <w:p w14:paraId="4D7EE36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26</w:t>
      </w:r>
    </w:p>
    <w:p w14:paraId="17E5DEF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27</w:t>
      </w:r>
    </w:p>
    <w:p w14:paraId="68A6DA8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28</w:t>
      </w:r>
    </w:p>
    <w:p w14:paraId="641A6D7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29</w:t>
      </w:r>
    </w:p>
    <w:p w14:paraId="64E67B2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id-DRBs-ToBeModified-Item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30</w:t>
      </w:r>
    </w:p>
    <w:p w14:paraId="7910140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id-DRBs-ToBeModified-List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31</w:t>
      </w:r>
    </w:p>
    <w:p w14:paraId="78DC867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id-DRBs-ToBeReleased-Item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32</w:t>
      </w:r>
    </w:p>
    <w:p w14:paraId="3F1E5E5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id-DRBs-ToBeReleased-List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33</w:t>
      </w:r>
    </w:p>
    <w:p w14:paraId="0B1504F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34</w:t>
      </w:r>
    </w:p>
    <w:p w14:paraId="406D6D9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35</w:t>
      </w:r>
    </w:p>
    <w:p w14:paraId="4113557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36</w:t>
      </w:r>
    </w:p>
    <w:p w14:paraId="1DC17A0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id-DRBs-ToBeSetupMod-List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37</w:t>
      </w:r>
    </w:p>
    <w:p w14:paraId="22729424"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id-DRXCycle</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38</w:t>
      </w:r>
    </w:p>
    <w:p w14:paraId="20A9F4C2"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id-DUtoCURRCInformation</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39</w:t>
      </w:r>
    </w:p>
    <w:p w14:paraId="331F7B7D"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id-gNB-CU-UE-F1AP-ID</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40</w:t>
      </w:r>
    </w:p>
    <w:p w14:paraId="59D1290D"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4B15D5">
        <w:rPr>
          <w:rFonts w:ascii="Courier New" w:eastAsia="SimSun" w:hAnsi="Courier New"/>
          <w:noProof/>
          <w:sz w:val="16"/>
          <w:lang w:val="fr-FR" w:eastAsia="ko-KR"/>
        </w:rPr>
        <w:t>id-gNB-DU-UE-F1AP-ID</w:t>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t>ProtocolIE-ID ::= 41</w:t>
      </w:r>
    </w:p>
    <w:p w14:paraId="4820ABDE"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4B15D5">
        <w:rPr>
          <w:rFonts w:ascii="Courier New" w:eastAsia="SimSun" w:hAnsi="Courier New"/>
          <w:noProof/>
          <w:sz w:val="16"/>
          <w:lang w:val="fr-FR" w:eastAsia="ko-KR"/>
        </w:rPr>
        <w:t>id-gNB-DU-ID</w:t>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t>ProtocolIE-ID ::= 42</w:t>
      </w:r>
    </w:p>
    <w:p w14:paraId="286E3CD1"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id-GNB-DU-Served-Cells-Item</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43</w:t>
      </w:r>
    </w:p>
    <w:p w14:paraId="281FD73F"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id-gNB-DU-Served-Cells-List</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44</w:t>
      </w:r>
    </w:p>
    <w:p w14:paraId="68916400"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id-gNB-DU-Name</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45</w:t>
      </w:r>
    </w:p>
    <w:p w14:paraId="2CB64538"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id-NRCellID</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46</w:t>
      </w:r>
    </w:p>
    <w:p w14:paraId="678A3A6D"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id-oldgNB-DU-UE-F1AP-ID</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47</w:t>
      </w:r>
    </w:p>
    <w:p w14:paraId="3CF05392"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id-ResetType</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48</w:t>
      </w:r>
    </w:p>
    <w:p w14:paraId="6AC2D80F"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id-ResourceCoordinationTransferContainer</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49</w:t>
      </w:r>
    </w:p>
    <w:p w14:paraId="4FE7B75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id-RRCContainer</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50</w:t>
      </w:r>
    </w:p>
    <w:p w14:paraId="0771D3D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id-SCell-ToBeRemoved-Item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51</w:t>
      </w:r>
    </w:p>
    <w:p w14:paraId="34D9626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lastRenderedPageBreak/>
        <w:t>id-SCell-ToBeRemoved-List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52</w:t>
      </w:r>
    </w:p>
    <w:p w14:paraId="12A2090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id-SCell-ToBeSetup-Item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53</w:t>
      </w:r>
    </w:p>
    <w:p w14:paraId="6D42118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id-SCell-ToBeSetup-List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54</w:t>
      </w:r>
    </w:p>
    <w:p w14:paraId="1AA892F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id-SCell-ToBeSetupMod-Item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55</w:t>
      </w:r>
    </w:p>
    <w:p w14:paraId="501BA71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id-SCell-ToBeSetupMod-List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56</w:t>
      </w:r>
    </w:p>
    <w:p w14:paraId="4FE5D32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id-Served-Cells-To-Add-Item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57</w:t>
      </w:r>
    </w:p>
    <w:p w14:paraId="3EE2690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id-Served-Cells-To-Add-List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58</w:t>
      </w:r>
    </w:p>
    <w:p w14:paraId="0EE497B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id-Served-Cells-To-Delete-Item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59</w:t>
      </w:r>
    </w:p>
    <w:p w14:paraId="729D6E0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id-Served-Cells-To-Delete-List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60</w:t>
      </w:r>
    </w:p>
    <w:p w14:paraId="1C93940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id-Served-Cells-To-Modify-Item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61</w:t>
      </w:r>
    </w:p>
    <w:p w14:paraId="64A2D07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id-Served-Cells-To-Modify-List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62</w:t>
      </w:r>
    </w:p>
    <w:p w14:paraId="5523819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id-SpCell-ID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63</w:t>
      </w:r>
    </w:p>
    <w:p w14:paraId="4E2ECE4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id-SRBID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64</w:t>
      </w:r>
    </w:p>
    <w:p w14:paraId="74AC468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id-SRBs-FailedToBeSetup-Item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65</w:t>
      </w:r>
    </w:p>
    <w:p w14:paraId="101A362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id-SRBs-FailedToBeSetup-List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66</w:t>
      </w:r>
    </w:p>
    <w:p w14:paraId="589C6E4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id-SRBs-FailedToBeSetupMod-Item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67</w:t>
      </w:r>
    </w:p>
    <w:p w14:paraId="043F7A2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id-SRBs-FailedToBeSetupMod-List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68</w:t>
      </w:r>
    </w:p>
    <w:p w14:paraId="123DF44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id-SRBs-Required-ToBeReleased-Item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69</w:t>
      </w:r>
    </w:p>
    <w:p w14:paraId="6DD0ED8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id-SRBs-Required-ToBeReleased-List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70</w:t>
      </w:r>
    </w:p>
    <w:p w14:paraId="03364F6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id-SRBs-ToBeReleased-Item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71</w:t>
      </w:r>
    </w:p>
    <w:p w14:paraId="5591152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id-SRBs-ToBeReleased-List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72</w:t>
      </w:r>
    </w:p>
    <w:p w14:paraId="39E496B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73</w:t>
      </w:r>
    </w:p>
    <w:p w14:paraId="1176C16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74</w:t>
      </w:r>
    </w:p>
    <w:p w14:paraId="13E6348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75</w:t>
      </w:r>
    </w:p>
    <w:p w14:paraId="0179198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id-SRBs-ToBeSetupMod-List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76</w:t>
      </w:r>
    </w:p>
    <w:p w14:paraId="1DD4E94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id-TimeToWait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77</w:t>
      </w:r>
    </w:p>
    <w:p w14:paraId="0C06C44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id-TransactionID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78</w:t>
      </w:r>
    </w:p>
    <w:p w14:paraId="7AA3C71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id-Transmission</w:t>
      </w:r>
      <w:r w:rsidRPr="00AA79FB">
        <w:rPr>
          <w:rFonts w:ascii="Courier New" w:eastAsia="Times New Roman" w:hAnsi="Courier New"/>
          <w:noProof/>
          <w:snapToGrid w:val="0"/>
          <w:sz w:val="16"/>
        </w:rPr>
        <w:t>Action</w:t>
      </w:r>
      <w:r w:rsidRPr="00AA79FB">
        <w:rPr>
          <w:rFonts w:ascii="Courier New" w:eastAsia="SimSun" w:hAnsi="Courier New"/>
          <w:noProof/>
          <w:snapToGrid w:val="0"/>
          <w:sz w:val="16"/>
        </w:rPr>
        <w:t>Indicator</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79</w:t>
      </w:r>
    </w:p>
    <w:p w14:paraId="7818CA6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id-UE-associatedLogicalF1-ConnectionItem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80</w:t>
      </w:r>
    </w:p>
    <w:p w14:paraId="6A18BC6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id-UE-associatedLogicalF1-ConnectionListResAck</w:t>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81</w:t>
      </w:r>
    </w:p>
    <w:p w14:paraId="51FFF10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id-gNB-CU-Name</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82</w:t>
      </w:r>
    </w:p>
    <w:p w14:paraId="62CDF22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id-SCell-FailedtoSetup-List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83</w:t>
      </w:r>
    </w:p>
    <w:p w14:paraId="11CEC75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id-SCell-FailedtoSetup-Item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84</w:t>
      </w:r>
    </w:p>
    <w:p w14:paraId="44C2F96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id-SCell-FailedtoSetupMod-List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85</w:t>
      </w:r>
    </w:p>
    <w:p w14:paraId="06E79EB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id-SCell-FailedtoSetupMod-Item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86</w:t>
      </w:r>
    </w:p>
    <w:p w14:paraId="7EC1B82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lang w:eastAsia="ko-KR"/>
        </w:rPr>
        <w:t>id-RRCReconfigurationCompleteIndicator</w:t>
      </w:r>
      <w:r w:rsidRPr="00AA79FB">
        <w:rPr>
          <w:rFonts w:ascii="Courier New" w:eastAsia="SimSun" w:hAnsi="Courier New"/>
          <w:noProof/>
          <w:snapToGrid w:val="0"/>
          <w:sz w:val="16"/>
        </w:rPr>
        <w:t xml:space="preserve">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87</w:t>
      </w:r>
    </w:p>
    <w:p w14:paraId="68C3E91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w:t>
      </w:r>
      <w:r w:rsidRPr="00AA79FB">
        <w:rPr>
          <w:rFonts w:ascii="Courier New" w:eastAsia="SimSun" w:hAnsi="Courier New"/>
          <w:noProof/>
          <w:snapToGrid w:val="0"/>
          <w:sz w:val="16"/>
          <w:lang w:eastAsia="ko-KR"/>
        </w:rPr>
        <w:t>-Status</w:t>
      </w:r>
      <w:r w:rsidRPr="00AA79FB">
        <w:rPr>
          <w:rFonts w:ascii="Courier New" w:eastAsia="SimSun" w:hAnsi="Courier New"/>
          <w:noProof/>
          <w:snapToGrid w:val="0"/>
          <w:sz w:val="16"/>
        </w:rPr>
        <w:t>-Item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88</w:t>
      </w:r>
    </w:p>
    <w:p w14:paraId="3ED3227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w:t>
      </w:r>
      <w:r w:rsidRPr="00AA79FB">
        <w:rPr>
          <w:rFonts w:ascii="Courier New" w:eastAsia="SimSun" w:hAnsi="Courier New"/>
          <w:noProof/>
          <w:snapToGrid w:val="0"/>
          <w:sz w:val="16"/>
          <w:lang w:eastAsia="ko-KR"/>
        </w:rPr>
        <w:t>-Status</w:t>
      </w:r>
      <w:r w:rsidRPr="00AA79FB">
        <w:rPr>
          <w:rFonts w:ascii="Courier New" w:eastAsia="SimSun" w:hAnsi="Courier New"/>
          <w:noProof/>
          <w:snapToGrid w:val="0"/>
          <w:sz w:val="16"/>
        </w:rPr>
        <w:t>-List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89</w:t>
      </w:r>
    </w:p>
    <w:p w14:paraId="44DD8DF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id-Candidate-SpCell-List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90</w:t>
      </w:r>
    </w:p>
    <w:p w14:paraId="029BFDB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id-Candidate-SpCell-Item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91</w:t>
      </w:r>
    </w:p>
    <w:p w14:paraId="35605BA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id-Potential-SpCell-List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92</w:t>
      </w:r>
    </w:p>
    <w:p w14:paraId="4CA8BBC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id-Potential-SpCell-Item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93</w:t>
      </w:r>
    </w:p>
    <w:p w14:paraId="0039D02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id-FullConfiguration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94</w:t>
      </w:r>
    </w:p>
    <w:p w14:paraId="44F2A3A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id-C-RNTI</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95</w:t>
      </w:r>
    </w:p>
    <w:p w14:paraId="2B7E49A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id-SpCellULConfigured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96</w:t>
      </w:r>
    </w:p>
    <w:p w14:paraId="26DCE5D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id-InactivityMonitoringRequest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97</w:t>
      </w:r>
    </w:p>
    <w:p w14:paraId="036B005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id-InactivityMonitoringResponse</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98</w:t>
      </w:r>
    </w:p>
    <w:p w14:paraId="3AF9C8A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id-DRB-Activity-Item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99</w:t>
      </w:r>
    </w:p>
    <w:p w14:paraId="1B93727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id-DRB-Activity-List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100</w:t>
      </w:r>
    </w:p>
    <w:p w14:paraId="029B9AE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id-EUTRA-NR-CellResourceCoordinationReq-Container</w:t>
      </w:r>
      <w:r w:rsidRPr="00AA79FB">
        <w:rPr>
          <w:rFonts w:ascii="Courier New" w:eastAsia="SimSun" w:hAnsi="Courier New"/>
          <w:noProof/>
          <w:snapToGrid w:val="0"/>
          <w:sz w:val="16"/>
        </w:rPr>
        <w:tab/>
        <w:t>ProtocolIE-ID ::= 101</w:t>
      </w:r>
    </w:p>
    <w:p w14:paraId="2693191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id-EUTRA-NR-CellResourceCoordinationReqAck-Container</w:t>
      </w:r>
      <w:r w:rsidRPr="00AA79FB">
        <w:rPr>
          <w:rFonts w:ascii="Courier New" w:eastAsia="SimSun" w:hAnsi="Courier New"/>
          <w:noProof/>
          <w:snapToGrid w:val="0"/>
          <w:sz w:val="16"/>
        </w:rPr>
        <w:tab/>
        <w:t>ProtocolIE-ID ::= 102</w:t>
      </w:r>
    </w:p>
    <w:p w14:paraId="74365A8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id-Protected-EUTRA-Resources-List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105</w:t>
      </w:r>
    </w:p>
    <w:p w14:paraId="643BCF5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id-RequestType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106</w:t>
      </w:r>
    </w:p>
    <w:p w14:paraId="658E6F2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lastRenderedPageBreak/>
        <w:t>id-ServCellIndex</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 xml:space="preserve">ProtocolIE-ID ::= 107 </w:t>
      </w:r>
    </w:p>
    <w:p w14:paraId="244B4BF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id-RAT-FrequencyPriorityInformation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108</w:t>
      </w:r>
    </w:p>
    <w:p w14:paraId="77AE14E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id-ExecuteDuplication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109</w:t>
      </w:r>
    </w:p>
    <w:p w14:paraId="6C65ABE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id-NRCGI</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111</w:t>
      </w:r>
    </w:p>
    <w:p w14:paraId="138094A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id-PagingCell-Item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112</w:t>
      </w:r>
    </w:p>
    <w:p w14:paraId="46D3E5D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id-PagingCell-List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113</w:t>
      </w:r>
    </w:p>
    <w:p w14:paraId="4A25702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id-PagingDRX</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114</w:t>
      </w:r>
    </w:p>
    <w:p w14:paraId="194B619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id-PagingPriority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115</w:t>
      </w:r>
    </w:p>
    <w:p w14:paraId="7BEC32F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id-SItype-List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116</w:t>
      </w:r>
    </w:p>
    <w:p w14:paraId="2F6B849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id-UEIdentityIndexValue</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117</w:t>
      </w:r>
    </w:p>
    <w:p w14:paraId="4ACA9FD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id-gNB-CUSystemInformation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118</w:t>
      </w:r>
    </w:p>
    <w:p w14:paraId="5A631F7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id-HandoverPreparationInformation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119</w:t>
      </w:r>
    </w:p>
    <w:p w14:paraId="27BC38E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id-GNB-CU-TNL-Association-To-Add-Item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120</w:t>
      </w:r>
    </w:p>
    <w:p w14:paraId="7ADFFA1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id-GNB-CU-TNL-Association-To-Add-List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121</w:t>
      </w:r>
    </w:p>
    <w:p w14:paraId="7D8A2E1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id-GNB-CU-TNL-Association-To-Remove-Item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122</w:t>
      </w:r>
    </w:p>
    <w:p w14:paraId="39169A7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id-GNB-CU-TNL-Association-To-Remove-List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123</w:t>
      </w:r>
    </w:p>
    <w:p w14:paraId="3331BCE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id-GNB-CU-TNL-Association-To-Update-Item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124</w:t>
      </w:r>
    </w:p>
    <w:p w14:paraId="1628975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id-GNB-CU-TNL-Association-To-Update-List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125</w:t>
      </w:r>
    </w:p>
    <w:p w14:paraId="2E4227D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id-MaskedIMEISV</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126</w:t>
      </w:r>
    </w:p>
    <w:p w14:paraId="3AFF310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id-PagingIdentity</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127</w:t>
      </w:r>
    </w:p>
    <w:p w14:paraId="6B08D62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id-DUtoCURRCContainer</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128</w:t>
      </w:r>
    </w:p>
    <w:p w14:paraId="4D0C4C4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id-Cells-to-be-Barred-List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129</w:t>
      </w:r>
    </w:p>
    <w:p w14:paraId="6BD6AC3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id-Cells-to-be-Barred-Item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130</w:t>
      </w:r>
    </w:p>
    <w:p w14:paraId="259A6A5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id-TAISliceSupportList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131</w:t>
      </w:r>
    </w:p>
    <w:p w14:paraId="2FEE5ED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132</w:t>
      </w:r>
    </w:p>
    <w:p w14:paraId="66B9A37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133</w:t>
      </w:r>
    </w:p>
    <w:p w14:paraId="7AC0F70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id-GNB-CU-TNL-Association-Failed-To-Setup-List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134</w:t>
      </w:r>
    </w:p>
    <w:p w14:paraId="57D0B4F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id-GNB-CU-TNL-Association-Failed-To-Setup-Item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135</w:t>
      </w:r>
    </w:p>
    <w:p w14:paraId="7CBBF64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id-DRB-Notify-Item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136</w:t>
      </w:r>
    </w:p>
    <w:p w14:paraId="51E497C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id-DRB-Notify-List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137</w:t>
      </w:r>
    </w:p>
    <w:p w14:paraId="499F82F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id-NotficationControl</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138</w:t>
      </w:r>
    </w:p>
    <w:p w14:paraId="076EFC4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id-RANAC</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139</w:t>
      </w:r>
    </w:p>
    <w:p w14:paraId="47D096B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id-PWSSystemInformation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140</w:t>
      </w:r>
    </w:p>
    <w:p w14:paraId="2831E3E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id-RepetitionPeriod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141</w:t>
      </w:r>
    </w:p>
    <w:p w14:paraId="1D0132C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id-NumberofBroadcastRequest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142</w:t>
      </w:r>
    </w:p>
    <w:p w14:paraId="520664B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id-Cells-To-Be-Broadcast-List</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144</w:t>
      </w:r>
    </w:p>
    <w:p w14:paraId="5A52D1E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id-Cells-To-Be-Broadcast-Item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145</w:t>
      </w:r>
    </w:p>
    <w:p w14:paraId="364BED8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id-Cells-Broadcast-Completed-List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146</w:t>
      </w:r>
    </w:p>
    <w:p w14:paraId="19E32C2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id-Cells-Broadcast-Completed-Item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147</w:t>
      </w:r>
    </w:p>
    <w:p w14:paraId="3B20C5A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id-Broadcast-To-Be-Cancelled-List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148</w:t>
      </w:r>
    </w:p>
    <w:p w14:paraId="734B856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id-Broadcast-To-Be-Cancelled-Item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149</w:t>
      </w:r>
    </w:p>
    <w:p w14:paraId="334AF78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id-Cells-Broadcast-Cancelled-List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150</w:t>
      </w:r>
    </w:p>
    <w:p w14:paraId="5E05ACD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id-Cells-Broadcast-Cancelled-Item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151</w:t>
      </w:r>
    </w:p>
    <w:p w14:paraId="1AC5591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id-NR-CGI-List-For-Restart-List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152</w:t>
      </w:r>
    </w:p>
    <w:p w14:paraId="1FF70FF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id-NR-CGI-List-For-Restart-Item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153</w:t>
      </w:r>
    </w:p>
    <w:p w14:paraId="642D077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id-PWS-Failed-NR-CGI-List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154</w:t>
      </w:r>
    </w:p>
    <w:p w14:paraId="2E84670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 xml:space="preserve">id-PWS-Failed-NR-CGI-Item </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155</w:t>
      </w:r>
    </w:p>
    <w:p w14:paraId="2871489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id-ConfirmedUEID</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156</w:t>
      </w:r>
    </w:p>
    <w:p w14:paraId="1CFB9D6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id-Cancel-all-Warning-Messages-Indicator</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157</w:t>
      </w:r>
    </w:p>
    <w:p w14:paraId="7BD2679C"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4B15D5">
        <w:rPr>
          <w:rFonts w:ascii="Courier New" w:eastAsia="SimSun" w:hAnsi="Courier New"/>
          <w:noProof/>
          <w:sz w:val="16"/>
          <w:lang w:val="fr-FR" w:eastAsia="ko-KR"/>
        </w:rPr>
        <w:t>id-GNB-DU-UE-AMBR-UL</w:t>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r>
      <w:r w:rsidRPr="004B15D5">
        <w:rPr>
          <w:rFonts w:ascii="Courier New" w:eastAsia="SimSun" w:hAnsi="Courier New"/>
          <w:noProof/>
          <w:sz w:val="16"/>
          <w:lang w:val="fr-FR" w:eastAsia="ko-KR"/>
        </w:rPr>
        <w:tab/>
        <w:t>ProtocolIE-ID ::= 158</w:t>
      </w:r>
    </w:p>
    <w:p w14:paraId="51DDBAC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id-DRXConfigurationIndicator</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159</w:t>
      </w:r>
    </w:p>
    <w:p w14:paraId="4253BF9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id-RLC-Status</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160</w:t>
      </w:r>
    </w:p>
    <w:p w14:paraId="21EA908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w:t>
      </w:r>
      <w:r w:rsidRPr="00AA79FB">
        <w:rPr>
          <w:rFonts w:ascii="Courier New" w:eastAsia="Times New Roman" w:hAnsi="Courier New"/>
          <w:noProof/>
          <w:snapToGrid w:val="0"/>
          <w:sz w:val="16"/>
          <w:lang w:eastAsia="zh-CN"/>
        </w:rPr>
        <w:t>DL</w:t>
      </w:r>
      <w:r w:rsidRPr="00AA79FB">
        <w:rPr>
          <w:rFonts w:ascii="Courier New" w:eastAsia="SimSun" w:hAnsi="Courier New"/>
          <w:noProof/>
          <w:snapToGrid w:val="0"/>
          <w:sz w:val="16"/>
        </w:rPr>
        <w:t>PDCPSNLength</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161</w:t>
      </w:r>
    </w:p>
    <w:p w14:paraId="3EB832A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lastRenderedPageBreak/>
        <w:t>id-GNB-DUConfigurationQuery</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162</w:t>
      </w:r>
    </w:p>
    <w:p w14:paraId="3B7B60A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id-MeasurementTimingConfiguration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163</w:t>
      </w:r>
    </w:p>
    <w:p w14:paraId="0737741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id-DRB-Information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164</w:t>
      </w:r>
    </w:p>
    <w:p w14:paraId="756D10C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id-ServingPLMN</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165</w:t>
      </w:r>
    </w:p>
    <w:p w14:paraId="742AC47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id-Protected-EUTRA-Resources-Item</w:t>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r>
      <w:r w:rsidRPr="00AA79FB">
        <w:rPr>
          <w:rFonts w:ascii="Courier New" w:eastAsia="SimSun" w:hAnsi="Courier New"/>
          <w:noProof/>
          <w:snapToGrid w:val="0"/>
          <w:sz w:val="16"/>
        </w:rPr>
        <w:tab/>
        <w:t>ProtocolIE-ID ::= 168</w:t>
      </w:r>
    </w:p>
    <w:p w14:paraId="27BFFF65"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id-GNB-CU-RRC-Version</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170</w:t>
      </w:r>
    </w:p>
    <w:p w14:paraId="0BB58A67"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id-GNB-DU-RRC-Version</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171</w:t>
      </w:r>
    </w:p>
    <w:p w14:paraId="4E8B5A8C"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id-GNBDUOverloadInformation</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172</w:t>
      </w:r>
    </w:p>
    <w:p w14:paraId="531D917D"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SimSun" w:hAnsi="Courier New"/>
          <w:noProof/>
          <w:snapToGrid w:val="0"/>
          <w:sz w:val="16"/>
          <w:lang w:val="fr-FR"/>
        </w:rPr>
        <w:t>id-CellGroupConfig</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173</w:t>
      </w:r>
    </w:p>
    <w:p w14:paraId="30634014"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4B15D5">
        <w:rPr>
          <w:rFonts w:ascii="Courier New" w:eastAsia="Times New Roman" w:hAnsi="Courier New"/>
          <w:snapToGrid w:val="0"/>
          <w:sz w:val="16"/>
          <w:lang w:val="fr-FR" w:eastAsia="ko-KR"/>
        </w:rPr>
        <w:t>id-RLCFailureIndication</w:t>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r>
      <w:r w:rsidRPr="004B15D5">
        <w:rPr>
          <w:rFonts w:ascii="Courier New" w:eastAsia="SimSun" w:hAnsi="Courier New"/>
          <w:noProof/>
          <w:snapToGrid w:val="0"/>
          <w:sz w:val="16"/>
          <w:lang w:val="fr-FR"/>
        </w:rPr>
        <w:tab/>
        <w:t>ProtocolIE-ID ::= 174</w:t>
      </w:r>
    </w:p>
    <w:p w14:paraId="6A9E06AC"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id-UplinkTxDirectCurrentListInformation</w:t>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t>ProtocolIE-ID ::= 175</w:t>
      </w:r>
    </w:p>
    <w:p w14:paraId="4B72D24B"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193"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194" w:author="Huawei_20220102" w:date="2022-01-06T14:21:00Z">
            <w:rPr>
              <w:rFonts w:ascii="Courier New" w:eastAsia="Times New Roman" w:hAnsi="Courier New"/>
              <w:snapToGrid w:val="0"/>
              <w:sz w:val="16"/>
              <w:lang w:val="fr-FR" w:eastAsia="ko-KR"/>
            </w:rPr>
          </w:rPrChange>
        </w:rPr>
        <w:t>id-DC-Based-Duplication-Configured</w:t>
      </w:r>
      <w:r w:rsidRPr="002C31F4">
        <w:rPr>
          <w:rFonts w:ascii="Courier New" w:eastAsia="Times New Roman" w:hAnsi="Courier New"/>
          <w:snapToGrid w:val="0"/>
          <w:sz w:val="16"/>
          <w:lang w:val="en-US" w:eastAsia="ko-KR"/>
          <w:rPrChange w:id="195"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196"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197"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198"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199" w:author="Huawei_20220102" w:date="2022-01-06T14:21:00Z">
            <w:rPr>
              <w:rFonts w:ascii="Courier New" w:eastAsia="Times New Roman" w:hAnsi="Courier New"/>
              <w:snapToGrid w:val="0"/>
              <w:sz w:val="16"/>
              <w:lang w:val="fr-FR" w:eastAsia="ko-KR"/>
            </w:rPr>
          </w:rPrChange>
        </w:rPr>
        <w:tab/>
        <w:t>ProtocolIE-ID ::= 176</w:t>
      </w:r>
    </w:p>
    <w:p w14:paraId="0EFA70F9"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00"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201" w:author="Huawei_20220102" w:date="2022-01-06T14:21:00Z">
            <w:rPr>
              <w:rFonts w:ascii="Courier New" w:eastAsia="Times New Roman" w:hAnsi="Courier New"/>
              <w:snapToGrid w:val="0"/>
              <w:sz w:val="16"/>
              <w:lang w:val="fr-FR" w:eastAsia="ko-KR"/>
            </w:rPr>
          </w:rPrChange>
        </w:rPr>
        <w:t>id-DC-Based-Duplication-Activation</w:t>
      </w:r>
      <w:r w:rsidRPr="002C31F4">
        <w:rPr>
          <w:rFonts w:ascii="Courier New" w:eastAsia="Times New Roman" w:hAnsi="Courier New"/>
          <w:snapToGrid w:val="0"/>
          <w:sz w:val="16"/>
          <w:lang w:val="en-US" w:eastAsia="ko-KR"/>
          <w:rPrChange w:id="202"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03"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04"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05"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06" w:author="Huawei_20220102" w:date="2022-01-06T14:21:00Z">
            <w:rPr>
              <w:rFonts w:ascii="Courier New" w:eastAsia="Times New Roman" w:hAnsi="Courier New"/>
              <w:snapToGrid w:val="0"/>
              <w:sz w:val="16"/>
              <w:lang w:val="fr-FR" w:eastAsia="ko-KR"/>
            </w:rPr>
          </w:rPrChange>
        </w:rPr>
        <w:tab/>
        <w:t>ProtocolIE-ID ::= 177</w:t>
      </w:r>
    </w:p>
    <w:p w14:paraId="38CCBF3F"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07"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208" w:author="Huawei_20220102" w:date="2022-01-06T14:21:00Z">
            <w:rPr>
              <w:rFonts w:ascii="Courier New" w:eastAsia="Times New Roman" w:hAnsi="Courier New"/>
              <w:snapToGrid w:val="0"/>
              <w:sz w:val="16"/>
              <w:lang w:val="fr-FR" w:eastAsia="ko-KR"/>
            </w:rPr>
          </w:rPrChange>
        </w:rPr>
        <w:t>id-SULAccessIndication</w:t>
      </w:r>
      <w:r w:rsidRPr="002C31F4">
        <w:rPr>
          <w:rFonts w:ascii="Courier New" w:eastAsia="Times New Roman" w:hAnsi="Courier New"/>
          <w:snapToGrid w:val="0"/>
          <w:sz w:val="16"/>
          <w:lang w:val="en-US" w:eastAsia="ko-KR"/>
          <w:rPrChange w:id="209"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0"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1"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2"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3"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4"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5"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16" w:author="Huawei_20220102" w:date="2022-01-06T14:21:00Z">
            <w:rPr>
              <w:rFonts w:ascii="Courier New" w:eastAsia="Times New Roman" w:hAnsi="Courier New"/>
              <w:snapToGrid w:val="0"/>
              <w:sz w:val="16"/>
              <w:lang w:val="fr-FR" w:eastAsia="ko-KR"/>
            </w:rPr>
          </w:rPrChange>
        </w:rPr>
        <w:tab/>
        <w:t>ProtocolIE-ID ::= 178</w:t>
      </w:r>
    </w:p>
    <w:p w14:paraId="21D1B5F8"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17"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218" w:author="Huawei_20220102" w:date="2022-01-06T14:21:00Z">
            <w:rPr>
              <w:rFonts w:ascii="Courier New" w:eastAsia="Times New Roman" w:hAnsi="Courier New"/>
              <w:snapToGrid w:val="0"/>
              <w:sz w:val="16"/>
              <w:lang w:val="fr-FR" w:eastAsia="ko-KR"/>
            </w:rPr>
          </w:rPrChange>
        </w:rPr>
        <w:t>id-AvailablePLMNList</w:t>
      </w:r>
      <w:r w:rsidRPr="002C31F4">
        <w:rPr>
          <w:rFonts w:ascii="Courier New" w:eastAsia="Times New Roman" w:hAnsi="Courier New"/>
          <w:snapToGrid w:val="0"/>
          <w:sz w:val="16"/>
          <w:lang w:val="en-US" w:eastAsia="ko-KR"/>
          <w:rPrChange w:id="219"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0"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1"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2"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3"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4"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5"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26" w:author="Huawei_20220102" w:date="2022-01-06T14:21:00Z">
            <w:rPr>
              <w:rFonts w:ascii="Courier New" w:eastAsia="Times New Roman" w:hAnsi="Courier New"/>
              <w:snapToGrid w:val="0"/>
              <w:sz w:val="16"/>
              <w:lang w:val="fr-FR" w:eastAsia="ko-KR"/>
            </w:rPr>
          </w:rPrChange>
        </w:rPr>
        <w:tab/>
        <w:t>ProtocolIE-ID ::= 179</w:t>
      </w:r>
    </w:p>
    <w:p w14:paraId="053EBC05"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27"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228" w:author="Huawei_20220102" w:date="2022-01-06T14:21:00Z">
            <w:rPr>
              <w:rFonts w:ascii="Courier New" w:eastAsia="Times New Roman" w:hAnsi="Courier New"/>
              <w:snapToGrid w:val="0"/>
              <w:sz w:val="16"/>
              <w:lang w:val="fr-FR" w:eastAsia="ko-KR"/>
            </w:rPr>
          </w:rPrChange>
        </w:rPr>
        <w:t>id-PDUSessionID</w:t>
      </w:r>
      <w:r w:rsidRPr="002C31F4">
        <w:rPr>
          <w:rFonts w:ascii="Courier New" w:eastAsia="Times New Roman" w:hAnsi="Courier New"/>
          <w:snapToGrid w:val="0"/>
          <w:sz w:val="16"/>
          <w:lang w:val="en-US" w:eastAsia="ko-KR"/>
          <w:rPrChange w:id="229"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0"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1"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2"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3"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4"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5"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6"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7"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38" w:author="Huawei_20220102" w:date="2022-01-06T14:21:00Z">
            <w:rPr>
              <w:rFonts w:ascii="Courier New" w:eastAsia="Times New Roman" w:hAnsi="Courier New"/>
              <w:snapToGrid w:val="0"/>
              <w:sz w:val="16"/>
              <w:lang w:val="fr-FR" w:eastAsia="ko-KR"/>
            </w:rPr>
          </w:rPrChange>
        </w:rPr>
        <w:tab/>
        <w:t>ProtocolIE-ID ::= 180</w:t>
      </w:r>
    </w:p>
    <w:p w14:paraId="52BFC5E3"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39"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snapToGrid w:val="0"/>
          <w:sz w:val="16"/>
          <w:lang w:val="en-US" w:eastAsia="ko-KR"/>
          <w:rPrChange w:id="240" w:author="Huawei_20220102" w:date="2022-01-06T14:21:00Z">
            <w:rPr>
              <w:rFonts w:ascii="Courier New" w:eastAsia="Times New Roman" w:hAnsi="Courier New"/>
              <w:snapToGrid w:val="0"/>
              <w:sz w:val="16"/>
              <w:lang w:val="fr-FR" w:eastAsia="ko-KR"/>
            </w:rPr>
          </w:rPrChange>
        </w:rPr>
        <w:t>id-ULPDUSessionAggregateMaximumBitRate</w:t>
      </w:r>
      <w:r w:rsidRPr="002C31F4">
        <w:rPr>
          <w:rFonts w:ascii="Courier New" w:eastAsia="Times New Roman" w:hAnsi="Courier New"/>
          <w:snapToGrid w:val="0"/>
          <w:sz w:val="16"/>
          <w:lang w:val="en-US" w:eastAsia="ko-KR"/>
          <w:rPrChange w:id="241"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42"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43" w:author="Huawei_20220102" w:date="2022-01-06T14:21:00Z">
            <w:rPr>
              <w:rFonts w:ascii="Courier New" w:eastAsia="Times New Roman" w:hAnsi="Courier New"/>
              <w:snapToGrid w:val="0"/>
              <w:sz w:val="16"/>
              <w:lang w:val="fr-FR" w:eastAsia="ko-KR"/>
            </w:rPr>
          </w:rPrChange>
        </w:rPr>
        <w:tab/>
      </w:r>
      <w:r w:rsidRPr="002C31F4">
        <w:rPr>
          <w:rFonts w:ascii="Courier New" w:eastAsia="Times New Roman" w:hAnsi="Courier New"/>
          <w:snapToGrid w:val="0"/>
          <w:sz w:val="16"/>
          <w:lang w:val="en-US" w:eastAsia="ko-KR"/>
          <w:rPrChange w:id="244" w:author="Huawei_20220102" w:date="2022-01-06T14:21:00Z">
            <w:rPr>
              <w:rFonts w:ascii="Courier New" w:eastAsia="Times New Roman" w:hAnsi="Courier New"/>
              <w:snapToGrid w:val="0"/>
              <w:sz w:val="16"/>
              <w:lang w:val="fr-FR" w:eastAsia="ko-KR"/>
            </w:rPr>
          </w:rPrChange>
        </w:rPr>
        <w:tab/>
        <w:t>ProtocolIE-ID ::= 181</w:t>
      </w:r>
    </w:p>
    <w:p w14:paraId="2217668A"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245" w:author="Huawei_20220102" w:date="2022-01-06T14:21:00Z">
            <w:rPr>
              <w:rFonts w:ascii="Courier New" w:eastAsia="Times New Roman" w:hAnsi="Courier New"/>
              <w:snapToGrid w:val="0"/>
              <w:sz w:val="16"/>
              <w:lang w:val="fr-FR" w:eastAsia="ko-KR"/>
            </w:rPr>
          </w:rPrChange>
        </w:rPr>
      </w:pPr>
      <w:r w:rsidRPr="002C31F4">
        <w:rPr>
          <w:rFonts w:ascii="Courier New" w:eastAsia="Times New Roman" w:hAnsi="Courier New"/>
          <w:noProof/>
          <w:snapToGrid w:val="0"/>
          <w:sz w:val="16"/>
          <w:lang w:val="en-US" w:eastAsia="ko-KR"/>
          <w:rPrChange w:id="246" w:author="Huawei_20220102" w:date="2022-01-06T14:21:00Z">
            <w:rPr>
              <w:rFonts w:ascii="Courier New" w:eastAsia="Times New Roman" w:hAnsi="Courier New"/>
              <w:noProof/>
              <w:snapToGrid w:val="0"/>
              <w:sz w:val="16"/>
              <w:lang w:val="fr-FR" w:eastAsia="ko-KR"/>
            </w:rPr>
          </w:rPrChange>
        </w:rPr>
        <w:t>id-ServingCellMO</w:t>
      </w:r>
      <w:r w:rsidRPr="002C31F4">
        <w:rPr>
          <w:rFonts w:ascii="Courier New" w:eastAsia="Times New Roman" w:hAnsi="Courier New"/>
          <w:noProof/>
          <w:snapToGrid w:val="0"/>
          <w:sz w:val="16"/>
          <w:lang w:val="en-US" w:eastAsia="ko-KR"/>
          <w:rPrChange w:id="247"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48"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49"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0"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1"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2"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3"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4"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55" w:author="Huawei_20220102" w:date="2022-01-06T14:21:00Z">
            <w:rPr>
              <w:rFonts w:ascii="Courier New" w:eastAsia="Times New Roman" w:hAnsi="Courier New"/>
              <w:noProof/>
              <w:snapToGrid w:val="0"/>
              <w:sz w:val="16"/>
              <w:lang w:val="fr-FR" w:eastAsia="ko-KR"/>
            </w:rPr>
          </w:rPrChange>
        </w:rPr>
        <w:tab/>
      </w:r>
      <w:r w:rsidRPr="002C31F4">
        <w:rPr>
          <w:rFonts w:ascii="Courier New" w:eastAsia="Times New Roman" w:hAnsi="Courier New"/>
          <w:snapToGrid w:val="0"/>
          <w:sz w:val="16"/>
          <w:lang w:val="en-US" w:eastAsia="ko-KR"/>
          <w:rPrChange w:id="256" w:author="Huawei_20220102" w:date="2022-01-06T14:21:00Z">
            <w:rPr>
              <w:rFonts w:ascii="Courier New" w:eastAsia="Times New Roman" w:hAnsi="Courier New"/>
              <w:snapToGrid w:val="0"/>
              <w:sz w:val="16"/>
              <w:lang w:val="fr-FR" w:eastAsia="ko-KR"/>
            </w:rPr>
          </w:rPrChange>
        </w:rPr>
        <w:t>ProtocolIE-ID ::= 182</w:t>
      </w:r>
    </w:p>
    <w:p w14:paraId="76C5842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id-QoSFlowMappingIndication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183</w:t>
      </w:r>
    </w:p>
    <w:p w14:paraId="126B21E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id-RRCDeliveryStatusRequest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184</w:t>
      </w:r>
    </w:p>
    <w:p w14:paraId="3300B06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id-RRCDeliveryStatus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185</w:t>
      </w:r>
    </w:p>
    <w:p w14:paraId="3C7C213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ko-KR"/>
        </w:rPr>
        <w:t>id-BearerTypeChange</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186</w:t>
      </w:r>
    </w:p>
    <w:p w14:paraId="0112B42B"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257" w:author="Huawei_20220102" w:date="2022-01-06T14:22:00Z">
            <w:rPr>
              <w:rFonts w:ascii="Courier New" w:eastAsia="Times New Roman" w:hAnsi="Courier New"/>
              <w:noProof/>
              <w:snapToGrid w:val="0"/>
              <w:sz w:val="16"/>
              <w:lang w:val="fr-FR" w:eastAsia="ko-KR"/>
            </w:rPr>
          </w:rPrChange>
        </w:rPr>
      </w:pPr>
      <w:r w:rsidRPr="002C31F4">
        <w:rPr>
          <w:rFonts w:ascii="Courier New" w:eastAsia="Times New Roman" w:hAnsi="Courier New"/>
          <w:noProof/>
          <w:snapToGrid w:val="0"/>
          <w:sz w:val="16"/>
          <w:lang w:val="en-US" w:eastAsia="ko-KR"/>
          <w:rPrChange w:id="258" w:author="Huawei_20220102" w:date="2022-01-06T14:22:00Z">
            <w:rPr>
              <w:rFonts w:ascii="Courier New" w:eastAsia="Times New Roman" w:hAnsi="Courier New"/>
              <w:noProof/>
              <w:snapToGrid w:val="0"/>
              <w:sz w:val="16"/>
              <w:lang w:val="fr-FR" w:eastAsia="ko-KR"/>
            </w:rPr>
          </w:rPrChange>
        </w:rPr>
        <w:t>id-RLCMode</w:t>
      </w:r>
      <w:r w:rsidRPr="002C31F4">
        <w:rPr>
          <w:rFonts w:ascii="Courier New" w:eastAsia="Times New Roman" w:hAnsi="Courier New"/>
          <w:noProof/>
          <w:snapToGrid w:val="0"/>
          <w:sz w:val="16"/>
          <w:lang w:val="en-US" w:eastAsia="ko-KR"/>
          <w:rPrChange w:id="259"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0"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1"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2"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3"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4"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5"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6"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7"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8"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69" w:author="Huawei_20220102" w:date="2022-01-06T14:22:00Z">
            <w:rPr>
              <w:rFonts w:ascii="Courier New" w:eastAsia="Times New Roman" w:hAnsi="Courier New"/>
              <w:noProof/>
              <w:snapToGrid w:val="0"/>
              <w:sz w:val="16"/>
              <w:lang w:val="fr-FR" w:eastAsia="ko-KR"/>
            </w:rPr>
          </w:rPrChange>
        </w:rPr>
        <w:tab/>
        <w:t>ProtocolIE-ID ::= 187</w:t>
      </w:r>
    </w:p>
    <w:p w14:paraId="459674CB" w14:textId="77777777" w:rsidR="00AA79FB" w:rsidRPr="002C31F4"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270" w:author="Huawei_20220102" w:date="2022-01-06T14:22:00Z">
            <w:rPr>
              <w:rFonts w:ascii="Courier New" w:eastAsia="Times New Roman" w:hAnsi="Courier New"/>
              <w:noProof/>
              <w:snapToGrid w:val="0"/>
              <w:sz w:val="16"/>
              <w:lang w:val="fr-FR" w:eastAsia="ko-KR"/>
            </w:rPr>
          </w:rPrChange>
        </w:rPr>
      </w:pPr>
      <w:r w:rsidRPr="002C31F4">
        <w:rPr>
          <w:rFonts w:ascii="Courier New" w:eastAsia="Times New Roman" w:hAnsi="Courier New"/>
          <w:noProof/>
          <w:snapToGrid w:val="0"/>
          <w:sz w:val="16"/>
          <w:lang w:val="en-US" w:eastAsia="ko-KR"/>
          <w:rPrChange w:id="271" w:author="Huawei_20220102" w:date="2022-01-06T14:22:00Z">
            <w:rPr>
              <w:rFonts w:ascii="Courier New" w:eastAsia="Times New Roman" w:hAnsi="Courier New"/>
              <w:noProof/>
              <w:snapToGrid w:val="0"/>
              <w:sz w:val="16"/>
              <w:lang w:val="fr-FR" w:eastAsia="ko-KR"/>
            </w:rPr>
          </w:rPrChange>
        </w:rPr>
        <w:t>id-Duplication-Activation</w:t>
      </w:r>
      <w:r w:rsidRPr="002C31F4">
        <w:rPr>
          <w:rFonts w:ascii="Courier New" w:eastAsia="Times New Roman" w:hAnsi="Courier New"/>
          <w:noProof/>
          <w:snapToGrid w:val="0"/>
          <w:sz w:val="16"/>
          <w:lang w:val="en-US" w:eastAsia="ko-KR"/>
          <w:rPrChange w:id="272"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3"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4"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5"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6"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7" w:author="Huawei_20220102" w:date="2022-01-06T14:22:00Z">
            <w:rPr>
              <w:rFonts w:ascii="Courier New" w:eastAsia="Times New Roman" w:hAnsi="Courier New"/>
              <w:noProof/>
              <w:snapToGrid w:val="0"/>
              <w:sz w:val="16"/>
              <w:lang w:val="fr-FR" w:eastAsia="ko-KR"/>
            </w:rPr>
          </w:rPrChange>
        </w:rPr>
        <w:tab/>
      </w:r>
      <w:r w:rsidRPr="002C31F4">
        <w:rPr>
          <w:rFonts w:ascii="Courier New" w:eastAsia="Times New Roman" w:hAnsi="Courier New"/>
          <w:noProof/>
          <w:snapToGrid w:val="0"/>
          <w:sz w:val="16"/>
          <w:lang w:val="en-US" w:eastAsia="ko-KR"/>
          <w:rPrChange w:id="278" w:author="Huawei_20220102" w:date="2022-01-06T14:22:00Z">
            <w:rPr>
              <w:rFonts w:ascii="Courier New" w:eastAsia="Times New Roman" w:hAnsi="Courier New"/>
              <w:noProof/>
              <w:snapToGrid w:val="0"/>
              <w:sz w:val="16"/>
              <w:lang w:val="fr-FR" w:eastAsia="ko-KR"/>
            </w:rPr>
          </w:rPrChange>
        </w:rPr>
        <w:tab/>
        <w:t>ProtocolIE-ID ::= 188</w:t>
      </w:r>
    </w:p>
    <w:p w14:paraId="380B58C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A79FB">
        <w:rPr>
          <w:rFonts w:ascii="Courier New" w:eastAsia="Times New Roman" w:hAnsi="Courier New"/>
          <w:noProof/>
          <w:snapToGrid w:val="0"/>
          <w:sz w:val="16"/>
          <w:lang w:eastAsia="zh-CN"/>
        </w:rPr>
        <w:t>id-Dedicated-SIDelivery-NeededUE-List</w:t>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snapToGrid w:val="0"/>
          <w:sz w:val="16"/>
          <w:lang w:eastAsia="ko-KR"/>
        </w:rPr>
        <w:t>ProtocolIE-ID ::=</w:t>
      </w:r>
      <w:r w:rsidRPr="00AA79FB">
        <w:rPr>
          <w:rFonts w:ascii="Courier New" w:eastAsia="Times New Roman" w:hAnsi="Courier New"/>
          <w:snapToGrid w:val="0"/>
          <w:sz w:val="16"/>
          <w:lang w:eastAsia="zh-CN"/>
        </w:rPr>
        <w:t xml:space="preserve"> 189</w:t>
      </w:r>
    </w:p>
    <w:p w14:paraId="265A999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zh-CN"/>
        </w:rPr>
        <w:t>id-Dedicated-SIDelivery-NeededUE-Item</w:t>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noProof/>
          <w:snapToGrid w:val="0"/>
          <w:sz w:val="16"/>
          <w:lang w:eastAsia="zh-CN"/>
        </w:rPr>
        <w:tab/>
      </w:r>
      <w:r w:rsidRPr="00AA79FB">
        <w:rPr>
          <w:rFonts w:ascii="Courier New" w:eastAsia="Times New Roman" w:hAnsi="Courier New"/>
          <w:snapToGrid w:val="0"/>
          <w:sz w:val="16"/>
          <w:lang w:eastAsia="ko-KR"/>
        </w:rPr>
        <w:t>ProtocolIE-ID ::=</w:t>
      </w:r>
      <w:r w:rsidRPr="00AA79FB">
        <w:rPr>
          <w:rFonts w:ascii="Courier New" w:eastAsia="Times New Roman" w:hAnsi="Courier New"/>
          <w:snapToGrid w:val="0"/>
          <w:sz w:val="16"/>
          <w:lang w:eastAsia="zh-CN"/>
        </w:rPr>
        <w:t xml:space="preserve"> 190</w:t>
      </w:r>
    </w:p>
    <w:p w14:paraId="7CC3565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zh-CN"/>
        </w:rPr>
        <w:t>id-</w:t>
      </w:r>
      <w:r w:rsidRPr="00AA79FB">
        <w:rPr>
          <w:rFonts w:ascii="Courier New" w:eastAsia="Times New Roman" w:hAnsi="Courier New"/>
          <w:noProof/>
          <w:sz w:val="16"/>
          <w:lang w:eastAsia="zh-CN"/>
        </w:rPr>
        <w:t>DRX-LongCycleStartOffset</w:t>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noProof/>
          <w:sz w:val="16"/>
          <w:lang w:eastAsia="zh-CN"/>
        </w:rPr>
        <w:tab/>
      </w:r>
      <w:r w:rsidRPr="00AA79FB">
        <w:rPr>
          <w:rFonts w:ascii="Courier New" w:eastAsia="Times New Roman" w:hAnsi="Courier New"/>
          <w:snapToGrid w:val="0"/>
          <w:sz w:val="16"/>
          <w:lang w:eastAsia="ko-KR"/>
        </w:rPr>
        <w:t>ProtocolIE-ID ::= 191</w:t>
      </w:r>
    </w:p>
    <w:p w14:paraId="6CD4976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A79FB">
        <w:rPr>
          <w:rFonts w:ascii="Courier New" w:eastAsia="Times New Roman" w:hAnsi="Courier New"/>
          <w:noProof/>
          <w:snapToGrid w:val="0"/>
          <w:sz w:val="16"/>
          <w:lang w:eastAsia="ko-KR"/>
        </w:rPr>
        <w:t>id-</w:t>
      </w:r>
      <w:r w:rsidRPr="00AA79FB">
        <w:rPr>
          <w:rFonts w:ascii="Courier New" w:eastAsia="Times New Roman" w:hAnsi="Courier New"/>
          <w:noProof/>
          <w:snapToGrid w:val="0"/>
          <w:sz w:val="16"/>
          <w:lang w:eastAsia="zh-CN"/>
        </w:rPr>
        <w:t>UL</w:t>
      </w:r>
      <w:r w:rsidRPr="00AA79FB">
        <w:rPr>
          <w:rFonts w:ascii="Courier New" w:eastAsia="Times New Roman" w:hAnsi="Courier New"/>
          <w:noProof/>
          <w:snapToGrid w:val="0"/>
          <w:sz w:val="16"/>
          <w:lang w:eastAsia="ko-KR"/>
        </w:rPr>
        <w:t>PDCPSNLength</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 xml:space="preserve">ProtocolIE-ID ::= </w:t>
      </w:r>
      <w:r w:rsidRPr="00AA79FB">
        <w:rPr>
          <w:rFonts w:ascii="Courier New" w:eastAsia="Times New Roman" w:hAnsi="Courier New"/>
          <w:noProof/>
          <w:snapToGrid w:val="0"/>
          <w:sz w:val="16"/>
          <w:lang w:eastAsia="zh-CN"/>
        </w:rPr>
        <w:t>192</w:t>
      </w:r>
    </w:p>
    <w:p w14:paraId="32C0589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id-SelectedBandCombinationIndex</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Times New Roman" w:hAnsi="Courier New"/>
          <w:snapToGrid w:val="0"/>
          <w:sz w:val="16"/>
          <w:lang w:eastAsia="ko-KR"/>
        </w:rPr>
        <w:t>ProtocolIE-ID ::= 193</w:t>
      </w:r>
    </w:p>
    <w:p w14:paraId="1813E93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SimSun" w:hAnsi="Courier New"/>
          <w:noProof/>
          <w:snapToGrid w:val="0"/>
          <w:sz w:val="16"/>
          <w:lang w:eastAsia="ko-KR"/>
        </w:rPr>
        <w:t>id-SelectedFeatureSetEntryIndex</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Times New Roman" w:hAnsi="Courier New"/>
          <w:snapToGrid w:val="0"/>
          <w:sz w:val="16"/>
          <w:lang w:eastAsia="ko-KR"/>
        </w:rPr>
        <w:t>ProtocolIE-ID ::= 194</w:t>
      </w:r>
    </w:p>
    <w:p w14:paraId="4EE75BB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id-ResourceCoordinationTransferInformation</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195</w:t>
      </w:r>
    </w:p>
    <w:p w14:paraId="1CB763A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AA79FB">
        <w:rPr>
          <w:rFonts w:ascii="Courier New" w:eastAsia="SimSun" w:hAnsi="Courier New"/>
          <w:noProof/>
          <w:snapToGrid w:val="0"/>
          <w:sz w:val="16"/>
        </w:rPr>
        <w:t>id-ExtendedServedPLMNs-List</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196</w:t>
      </w:r>
    </w:p>
    <w:p w14:paraId="427729D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SimSun" w:hAnsi="Courier New"/>
          <w:noProof/>
          <w:snapToGrid w:val="0"/>
          <w:sz w:val="16"/>
        </w:rPr>
        <w:t>id-ExtendedAvailablePLMN-List</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197</w:t>
      </w:r>
    </w:p>
    <w:p w14:paraId="708D79C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ko-KR"/>
        </w:rPr>
        <w:t>id-Associated-SCell-List</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198</w:t>
      </w:r>
    </w:p>
    <w:p w14:paraId="7E8551C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ko-KR"/>
        </w:rPr>
        <w:t>id-latest-RRC-Version-Enhanced</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199</w:t>
      </w:r>
    </w:p>
    <w:p w14:paraId="5B9F4FF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ko-KR"/>
        </w:rPr>
        <w:t>id-Associated-SCell-Item</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200</w:t>
      </w:r>
    </w:p>
    <w:p w14:paraId="09CC206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id-Cell-Direction</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201</w:t>
      </w:r>
    </w:p>
    <w:p w14:paraId="77050A6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id-SRBs-Setup-List</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202</w:t>
      </w:r>
    </w:p>
    <w:p w14:paraId="176D079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id-SRBs-Setup-Item</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203</w:t>
      </w:r>
    </w:p>
    <w:p w14:paraId="4CC8A3D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id-SRBs-SetupMod-List</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204</w:t>
      </w:r>
    </w:p>
    <w:p w14:paraId="4842383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id-SRBs-SetupMod-Item</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205</w:t>
      </w:r>
    </w:p>
    <w:p w14:paraId="2F743A6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id-SRBs-Modified-List</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206</w:t>
      </w:r>
    </w:p>
    <w:p w14:paraId="18F23F4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A79FB">
        <w:rPr>
          <w:rFonts w:ascii="Courier New" w:eastAsia="SimSun" w:hAnsi="Courier New"/>
          <w:noProof/>
          <w:snapToGrid w:val="0"/>
          <w:sz w:val="16"/>
          <w:lang w:eastAsia="ko-KR"/>
        </w:rPr>
        <w:t>id-SRBs-Modified-Item</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207</w:t>
      </w:r>
    </w:p>
    <w:p w14:paraId="2071DB1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id-Ph-InfoSCG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208</w:t>
      </w:r>
    </w:p>
    <w:p w14:paraId="4AEF9EF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id-RequestedBandCombinationIndex</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209</w:t>
      </w:r>
    </w:p>
    <w:p w14:paraId="65B2ECE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id-RequestedFeatureSetEntryIndex</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210</w:t>
      </w:r>
    </w:p>
    <w:p w14:paraId="1C37657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id-RequestedP-MaxFR2</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211</w:t>
      </w:r>
    </w:p>
    <w:p w14:paraId="143B356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id-DRX-Config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212</w:t>
      </w:r>
    </w:p>
    <w:p w14:paraId="3E7CA7B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id-IgnoreResourceCoordinationContainer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213</w:t>
      </w:r>
    </w:p>
    <w:p w14:paraId="4F3A84D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id-UEAssistanceInformation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214</w:t>
      </w:r>
    </w:p>
    <w:p w14:paraId="130663B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id-NeedforGap</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215</w:t>
      </w:r>
    </w:p>
    <w:p w14:paraId="772C9E9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id-PagingOrigin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216</w:t>
      </w:r>
    </w:p>
    <w:p w14:paraId="05CC5C9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id-new-gNB-CU-UE-F1AP-ID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217</w:t>
      </w:r>
    </w:p>
    <w:p w14:paraId="0C09225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lastRenderedPageBreak/>
        <w:t>id-RedirectedRRCmessage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218</w:t>
      </w:r>
    </w:p>
    <w:p w14:paraId="5577256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id-new-gNB-DU-UE-F1AP-ID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219</w:t>
      </w:r>
    </w:p>
    <w:p w14:paraId="56E2599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id-NotificationInformation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220</w:t>
      </w:r>
    </w:p>
    <w:p w14:paraId="44942E7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id-PLMNAssistanceInfoForNetShar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221</w:t>
      </w:r>
    </w:p>
    <w:p w14:paraId="03C7EDB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id-UEContextNotRetrievable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222</w:t>
      </w:r>
    </w:p>
    <w:p w14:paraId="27F8495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id-BPLMN-ID-Info-List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223</w:t>
      </w:r>
    </w:p>
    <w:p w14:paraId="7B21AA9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id-SelectedPLMNID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224</w:t>
      </w:r>
    </w:p>
    <w:p w14:paraId="5599B6C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AA79FB">
        <w:rPr>
          <w:rFonts w:ascii="Courier New" w:eastAsia="Times New Roman" w:hAnsi="Courier New" w:cs="Courier New"/>
          <w:noProof/>
          <w:sz w:val="16"/>
          <w:lang w:eastAsia="ko-KR"/>
        </w:rPr>
        <w:t>id-UAC-Assistance-Info</w:t>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r>
      <w:r w:rsidRPr="00AA79FB">
        <w:rPr>
          <w:rFonts w:ascii="Courier New" w:eastAsia="Times New Roman" w:hAnsi="Courier New" w:cs="Courier New"/>
          <w:noProof/>
          <w:snapToGrid w:val="0"/>
          <w:sz w:val="16"/>
          <w:lang w:eastAsia="ko-KR"/>
        </w:rPr>
        <w:tab/>
        <w:t>ProtocolIE-ID ::= 225</w:t>
      </w:r>
    </w:p>
    <w:p w14:paraId="0506917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A79FB">
        <w:rPr>
          <w:rFonts w:ascii="Courier New" w:eastAsia="Times New Roman" w:hAnsi="Courier New"/>
          <w:noProof/>
          <w:snapToGrid w:val="0"/>
          <w:sz w:val="16"/>
          <w:lang w:val="en-US" w:eastAsia="ko-KR"/>
        </w:rPr>
        <w:t>id-RANUEID</w:t>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t>ProtocolIE-ID ::= 226</w:t>
      </w:r>
    </w:p>
    <w:p w14:paraId="6806740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id-GNB-DU-TNL-Association-To-Remove-Item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227</w:t>
      </w:r>
    </w:p>
    <w:p w14:paraId="5A9DA0B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id-GNB-DU-TNL-Association-To-Remove-List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228</w:t>
      </w:r>
    </w:p>
    <w:p w14:paraId="6C2C199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id-TNLAssociationTransportLayerAddressgNBDU</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229</w:t>
      </w:r>
    </w:p>
    <w:p w14:paraId="72DFD3F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id-portNumber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230</w:t>
      </w:r>
    </w:p>
    <w:p w14:paraId="0FD441B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id-AdditionalSIBMessageList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231</w:t>
      </w:r>
    </w:p>
    <w:p w14:paraId="5CE8E05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id-Cell-Type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232</w:t>
      </w:r>
    </w:p>
    <w:p w14:paraId="6CF4516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id-IgnorePRACHConfiguration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233</w:t>
      </w:r>
    </w:p>
    <w:p w14:paraId="73E40C1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noProof/>
          <w:sz w:val="16"/>
          <w:lang w:eastAsia="ko-KR"/>
        </w:rPr>
        <w:t>id-</w:t>
      </w:r>
      <w:r w:rsidRPr="00AA79FB">
        <w:rPr>
          <w:rFonts w:ascii="Courier New" w:eastAsia="Times New Roman" w:hAnsi="Courier New" w:hint="eastAsia"/>
          <w:noProof/>
          <w:sz w:val="16"/>
          <w:lang w:eastAsia="zh-CN"/>
        </w:rPr>
        <w:t>CG-Config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234</w:t>
      </w:r>
    </w:p>
    <w:p w14:paraId="0EB1FF8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id-PDCCH-BlindDetectionSCG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235</w:t>
      </w:r>
    </w:p>
    <w:p w14:paraId="5DA4475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id-Requested-PDCCH-BlindDetectionSCG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236</w:t>
      </w:r>
    </w:p>
    <w:p w14:paraId="0251AD0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id-Ph-Info</w:t>
      </w:r>
      <w:r w:rsidRPr="00AA79FB">
        <w:rPr>
          <w:rFonts w:ascii="Courier New" w:eastAsia="Times New Roman" w:hAnsi="Courier New" w:hint="eastAsia"/>
          <w:snapToGrid w:val="0"/>
          <w:sz w:val="16"/>
          <w:lang w:eastAsia="zh-CN"/>
        </w:rPr>
        <w:t>M</w:t>
      </w:r>
      <w:r w:rsidRPr="00AA79FB">
        <w:rPr>
          <w:rFonts w:ascii="Courier New" w:eastAsia="Times New Roman" w:hAnsi="Courier New"/>
          <w:snapToGrid w:val="0"/>
          <w:sz w:val="16"/>
          <w:lang w:eastAsia="ko-KR"/>
        </w:rPr>
        <w:t>CG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237</w:t>
      </w:r>
    </w:p>
    <w:p w14:paraId="12677F8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id-MeasGapSharingConfig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238</w:t>
      </w:r>
    </w:p>
    <w:p w14:paraId="2794D27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id-systemInformationAreaID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239</w:t>
      </w:r>
    </w:p>
    <w:p w14:paraId="135AD6F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id-areaScope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240</w:t>
      </w:r>
    </w:p>
    <w:p w14:paraId="1EF6140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AA79FB">
        <w:rPr>
          <w:rFonts w:ascii="Courier New" w:eastAsia="SimSun" w:hAnsi="Courier New"/>
          <w:noProof/>
          <w:snapToGrid w:val="0"/>
          <w:sz w:val="16"/>
          <w:lang w:val="it-IT" w:eastAsia="ko-KR"/>
        </w:rPr>
        <w:t>id-RRCContainer-RRCSetupComplete</w:t>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t>ProtocolIE-ID ::= 241</w:t>
      </w:r>
    </w:p>
    <w:p w14:paraId="616C31C1"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id-TraceActivation</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242</w:t>
      </w:r>
    </w:p>
    <w:p w14:paraId="0EBD9CB2"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id-TraceID</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243</w:t>
      </w:r>
    </w:p>
    <w:p w14:paraId="1B311B81"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id-Neighbour-Cell-Information-List</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244</w:t>
      </w:r>
    </w:p>
    <w:p w14:paraId="45F8D83D"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rPr>
      </w:pPr>
      <w:r w:rsidRPr="00AC7A77">
        <w:rPr>
          <w:rFonts w:ascii="Courier New" w:eastAsia="Times New Roman" w:hAnsi="Courier New"/>
          <w:snapToGrid w:val="0"/>
          <w:sz w:val="16"/>
          <w:lang w:val="it-IT" w:eastAsia="ko-KR"/>
        </w:rPr>
        <w:t>id-</w:t>
      </w:r>
      <w:r w:rsidRPr="00AC7A77">
        <w:rPr>
          <w:rFonts w:ascii="Courier New" w:eastAsia="SimSun" w:hAnsi="Courier New"/>
          <w:noProof/>
          <w:sz w:val="16"/>
          <w:lang w:val="it-IT"/>
        </w:rPr>
        <w:t>SymbolAllocInSlot</w:t>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r>
      <w:r w:rsidRPr="00AC7A77">
        <w:rPr>
          <w:rFonts w:ascii="Courier New" w:eastAsia="SimSun" w:hAnsi="Courier New"/>
          <w:noProof/>
          <w:sz w:val="16"/>
          <w:lang w:val="it-IT"/>
        </w:rPr>
        <w:tab/>
        <w:t>ProtocolIE-ID ::= 246</w:t>
      </w:r>
    </w:p>
    <w:p w14:paraId="768C74B9"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rPr>
      </w:pPr>
      <w:r w:rsidRPr="00AC7A77">
        <w:rPr>
          <w:rFonts w:ascii="Courier New" w:eastAsia="Times New Roman" w:hAnsi="Courier New"/>
          <w:snapToGrid w:val="0"/>
          <w:sz w:val="16"/>
          <w:lang w:val="it-IT" w:eastAsia="ko-KR"/>
        </w:rPr>
        <w:t>id-</w:t>
      </w:r>
      <w:r w:rsidRPr="00AC7A77">
        <w:rPr>
          <w:rFonts w:ascii="Courier New" w:eastAsia="Times New Roman" w:hAnsi="Courier New"/>
          <w:sz w:val="16"/>
          <w:lang w:val="it-IT" w:eastAsia="ko-KR"/>
        </w:rPr>
        <w:t>NumDLULSymbols</w:t>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Times New Roman" w:hAnsi="Courier New"/>
          <w:sz w:val="16"/>
          <w:lang w:val="it-IT" w:eastAsia="ko-KR"/>
        </w:rPr>
        <w:tab/>
      </w:r>
      <w:r w:rsidRPr="00AC7A77">
        <w:rPr>
          <w:rFonts w:ascii="Courier New" w:eastAsia="SimSun" w:hAnsi="Courier New"/>
          <w:noProof/>
          <w:sz w:val="16"/>
          <w:lang w:val="it-IT"/>
        </w:rPr>
        <w:t>ProtocolIE-ID ::= 247</w:t>
      </w:r>
    </w:p>
    <w:p w14:paraId="0566D1E0"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id-AdditionalRRMPriorityIndex</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248</w:t>
      </w:r>
    </w:p>
    <w:p w14:paraId="548E2ACE"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id-DUCURadioInformationType</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249</w:t>
      </w:r>
    </w:p>
    <w:p w14:paraId="6D0D1605"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 xml:space="preserve">id-CUDURadioInformationType </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250</w:t>
      </w:r>
    </w:p>
    <w:p w14:paraId="2A12C151" w14:textId="77777777" w:rsidR="00AA79FB" w:rsidRPr="00AC7A77"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AC7A77">
        <w:rPr>
          <w:rFonts w:ascii="Courier New" w:eastAsia="Times New Roman" w:hAnsi="Courier New"/>
          <w:snapToGrid w:val="0"/>
          <w:sz w:val="16"/>
          <w:lang w:val="it-IT" w:eastAsia="ko-KR"/>
        </w:rPr>
        <w:t>id-AggressorgNBSetID</w:t>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r>
      <w:r w:rsidRPr="00AC7A77">
        <w:rPr>
          <w:rFonts w:ascii="Courier New" w:eastAsia="Times New Roman" w:hAnsi="Courier New"/>
          <w:snapToGrid w:val="0"/>
          <w:sz w:val="16"/>
          <w:lang w:val="it-IT" w:eastAsia="ko-KR"/>
        </w:rPr>
        <w:tab/>
        <w:t>ProtocolIE-ID ::= 251</w:t>
      </w:r>
    </w:p>
    <w:p w14:paraId="2C8F11E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id-VictimgNBSetID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252</w:t>
      </w:r>
    </w:p>
    <w:p w14:paraId="07AD82D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noProof/>
          <w:snapToGrid w:val="0"/>
          <w:sz w:val="16"/>
          <w:lang w:eastAsia="ko-KR"/>
        </w:rPr>
        <w:t>id-LowerLayerPresenceStatusChange</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253</w:t>
      </w:r>
    </w:p>
    <w:p w14:paraId="26820C8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id-Transport-Layer-Address-Info</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254</w:t>
      </w:r>
    </w:p>
    <w:p w14:paraId="6626C83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val="en-US" w:eastAsia="ko-KR"/>
        </w:rPr>
        <w:t>id-Neighbour-Cell-Information-Item</w:t>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t>ProtocolIE-ID ::= 255</w:t>
      </w:r>
    </w:p>
    <w:p w14:paraId="78DBE2E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id-IntendedTDD-DL-ULConfig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256</w:t>
      </w:r>
    </w:p>
    <w:p w14:paraId="269BF07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id-QosMonitoringRequest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257</w:t>
      </w:r>
    </w:p>
    <w:p w14:paraId="4763C7B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258</w:t>
      </w:r>
    </w:p>
    <w:p w14:paraId="59F2695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259</w:t>
      </w:r>
    </w:p>
    <w:p w14:paraId="43BFF39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260</w:t>
      </w:r>
    </w:p>
    <w:p w14:paraId="35F1B30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261</w:t>
      </w:r>
    </w:p>
    <w:p w14:paraId="146E5AC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262</w:t>
      </w:r>
    </w:p>
    <w:p w14:paraId="689D5D7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263</w:t>
      </w:r>
    </w:p>
    <w:p w14:paraId="7817312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id-BHChannels-ToBeReleased-Item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264</w:t>
      </w:r>
    </w:p>
    <w:p w14:paraId="2CC6D68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id-BHChannels-ToBeReleased-List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265</w:t>
      </w:r>
    </w:p>
    <w:p w14:paraId="6321D07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id-BHChannels-ToBeSetupMod-Item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266</w:t>
      </w:r>
    </w:p>
    <w:p w14:paraId="2346442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id-BHChannels-ToBeSetupMod-List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267</w:t>
      </w:r>
    </w:p>
    <w:p w14:paraId="59B0B85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268</w:t>
      </w:r>
    </w:p>
    <w:p w14:paraId="6B9C182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269</w:t>
      </w:r>
    </w:p>
    <w:p w14:paraId="5E584FE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id-BHChannels-FailedToBeSetupMod-Item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270</w:t>
      </w:r>
    </w:p>
    <w:p w14:paraId="7CFD93B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id-BHChannels-FailedToBeSetupMod-List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271</w:t>
      </w:r>
    </w:p>
    <w:p w14:paraId="27182AD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lastRenderedPageBreak/>
        <w:t>id-BHChannels-Modified-Item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272</w:t>
      </w:r>
    </w:p>
    <w:p w14:paraId="653175C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273</w:t>
      </w:r>
    </w:p>
    <w:p w14:paraId="357FC85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id-BHChannels-SetupMod-Item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274</w:t>
      </w:r>
    </w:p>
    <w:p w14:paraId="023610F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id-BHChannels-SetupMod-List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275</w:t>
      </w:r>
    </w:p>
    <w:p w14:paraId="6F35BFA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id-BHChannels-Required-ToBeReleased-Item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276</w:t>
      </w:r>
    </w:p>
    <w:p w14:paraId="7C054C8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id-BHChannels-Required-ToBeReleased-List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277</w:t>
      </w:r>
    </w:p>
    <w:p w14:paraId="7256652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278</w:t>
      </w:r>
    </w:p>
    <w:p w14:paraId="7773A8B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id-BHChannels-FailedToBeSetup-List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279</w:t>
      </w:r>
    </w:p>
    <w:p w14:paraId="2B1B5D3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id-BHInfo</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280</w:t>
      </w:r>
    </w:p>
    <w:p w14:paraId="53D351B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id-BAPAddress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281</w:t>
      </w:r>
    </w:p>
    <w:p w14:paraId="6CF260F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id-ConfiguredBAPAddress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282</w:t>
      </w:r>
    </w:p>
    <w:p w14:paraId="297F109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id-BH-Routing-Information-Added-List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283</w:t>
      </w:r>
    </w:p>
    <w:p w14:paraId="0AAC4C7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id-BH-Routing-Information-Added-List-Item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284</w:t>
      </w:r>
    </w:p>
    <w:p w14:paraId="0EFF5D3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id-BH-Routing-Information-Removed-List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285</w:t>
      </w:r>
    </w:p>
    <w:p w14:paraId="75A88A0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id-BH-Routing-Information-Removed-List-Item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286</w:t>
      </w:r>
    </w:p>
    <w:p w14:paraId="5DC345F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id-UL-BH-Non-UP-Traffic-Mapping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287</w:t>
      </w:r>
    </w:p>
    <w:p w14:paraId="275F18E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id-Activated-Cells-to-be-Updated-List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288</w:t>
      </w:r>
    </w:p>
    <w:p w14:paraId="064A198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id-Child-Nodes-List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289</w:t>
      </w:r>
    </w:p>
    <w:p w14:paraId="63C2F755"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15D5">
        <w:rPr>
          <w:rFonts w:ascii="Courier New" w:eastAsia="Times New Roman" w:hAnsi="Courier New"/>
          <w:snapToGrid w:val="0"/>
          <w:sz w:val="16"/>
          <w:lang w:val="fr-FR" w:eastAsia="ko-KR"/>
        </w:rPr>
        <w:t>id-IAB-Info-IAB-DU</w:t>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r>
      <w:r w:rsidRPr="004B15D5">
        <w:rPr>
          <w:rFonts w:ascii="Courier New" w:eastAsia="Times New Roman" w:hAnsi="Courier New"/>
          <w:snapToGrid w:val="0"/>
          <w:sz w:val="16"/>
          <w:lang w:val="fr-FR" w:eastAsia="ko-KR"/>
        </w:rPr>
        <w:tab/>
        <w:t>ProtocolIE-ID ::= 290</w:t>
      </w:r>
    </w:p>
    <w:p w14:paraId="4997722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id-IAB-Info-IAB-donor-CU</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291</w:t>
      </w:r>
    </w:p>
    <w:p w14:paraId="5203798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id-IAB-TNL-Addresses-To-Remove-List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292</w:t>
      </w:r>
    </w:p>
    <w:p w14:paraId="6A59A8F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id-IAB-TNL-Addresses-To-Remove-Item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293</w:t>
      </w:r>
    </w:p>
    <w:p w14:paraId="0CB53BF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id-IAB-Allocated-TNL-Address-List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294</w:t>
      </w:r>
    </w:p>
    <w:p w14:paraId="1FCB54B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id-IAB-Allocated-TNL-Address-Item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295</w:t>
      </w:r>
    </w:p>
    <w:p w14:paraId="567CE6D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id-IABIPv6RequestType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296</w:t>
      </w:r>
    </w:p>
    <w:p w14:paraId="10B0861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id-IABv4AddressesRequested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297</w:t>
      </w:r>
    </w:p>
    <w:p w14:paraId="5F15253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id-IAB-Barred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298</w:t>
      </w:r>
    </w:p>
    <w:p w14:paraId="4941179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id-TrafficMappingInformation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299</w:t>
      </w:r>
    </w:p>
    <w:p w14:paraId="6133555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id-UL-UP-TNL-Information-to-Update-List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300</w:t>
      </w:r>
    </w:p>
    <w:p w14:paraId="095F02F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id-UL-UP-TNL-Information-to-Update-List-Item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301</w:t>
      </w:r>
    </w:p>
    <w:p w14:paraId="1D01955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id-UL-UP-TNL-Address-to-Update-List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302</w:t>
      </w:r>
    </w:p>
    <w:p w14:paraId="60CA519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id-UL-UP-TNL-Address-to-Update-List-Item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303</w:t>
      </w:r>
    </w:p>
    <w:p w14:paraId="4CA8EFC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id-DL-UP-TNL-Address-to-Update-List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304</w:t>
      </w:r>
    </w:p>
    <w:p w14:paraId="0803DB5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id-DL-UP-TNL-Address-to-Update-List-Item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305</w:t>
      </w:r>
    </w:p>
    <w:p w14:paraId="17038DD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id-NRV2XServicesAuthorized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306</w:t>
      </w:r>
    </w:p>
    <w:p w14:paraId="7E64A7F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id-LTEV2XServicesAuthorized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307</w:t>
      </w:r>
    </w:p>
    <w:p w14:paraId="768CF0D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id-NRUESidelinkAggregateMaximumBitrate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308</w:t>
      </w:r>
    </w:p>
    <w:p w14:paraId="180166C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id-LTEUESidelinkAggregateMaximumBitrate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309</w:t>
      </w:r>
    </w:p>
    <w:p w14:paraId="08D0394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id-SIB12-message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310</w:t>
      </w:r>
    </w:p>
    <w:p w14:paraId="37315A7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id-SIB13-message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311</w:t>
      </w:r>
    </w:p>
    <w:p w14:paraId="7B6857A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id-SIB14-message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312</w:t>
      </w:r>
    </w:p>
    <w:p w14:paraId="6CF6918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DRBs-FailedToBeModified-Item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313</w:t>
      </w:r>
    </w:p>
    <w:p w14:paraId="4A38EFC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DRBs-FailedToBeModified-List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314</w:t>
      </w:r>
    </w:p>
    <w:p w14:paraId="0553B77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DRBs-FailedToBeSetup-Item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315</w:t>
      </w:r>
    </w:p>
    <w:p w14:paraId="77B2ABC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DRBs-FailedToBeSetup-List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316</w:t>
      </w:r>
    </w:p>
    <w:p w14:paraId="1C74865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317</w:t>
      </w:r>
    </w:p>
    <w:p w14:paraId="3D52DFD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318</w:t>
      </w:r>
    </w:p>
    <w:p w14:paraId="2F614CD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DRBs-Required-ToBeModified-Item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319</w:t>
      </w:r>
    </w:p>
    <w:p w14:paraId="42CC930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DRBs-Required-ToBeModified-List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320</w:t>
      </w:r>
    </w:p>
    <w:p w14:paraId="3D30D6E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DRBs-Required-ToBeReleased-Item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321</w:t>
      </w:r>
    </w:p>
    <w:p w14:paraId="15B1E6B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DRBs-Required-ToBeReleased-List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322</w:t>
      </w:r>
    </w:p>
    <w:p w14:paraId="64EDB3A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323</w:t>
      </w:r>
    </w:p>
    <w:p w14:paraId="0E12FDF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324</w:t>
      </w:r>
    </w:p>
    <w:p w14:paraId="09A4D75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lastRenderedPageBreak/>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DRBs-ToBeModified-Item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325</w:t>
      </w:r>
    </w:p>
    <w:p w14:paraId="13E55DA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DRBs-ToBeModified-List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326</w:t>
      </w:r>
    </w:p>
    <w:p w14:paraId="6146829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DRBs-ToBeReleased-Item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327</w:t>
      </w:r>
    </w:p>
    <w:p w14:paraId="690DD50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DRBs-ToBeReleased-List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328</w:t>
      </w:r>
    </w:p>
    <w:p w14:paraId="52B1F0B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DRBs-ToBeSetup-Item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329</w:t>
      </w:r>
    </w:p>
    <w:p w14:paraId="0F6B81E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DRBs-ToBeSetup-List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330</w:t>
      </w:r>
    </w:p>
    <w:p w14:paraId="2A635F5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DRBs-ToBeSetup</w:t>
      </w:r>
      <w:r w:rsidRPr="00AA79FB">
        <w:rPr>
          <w:rFonts w:ascii="Courier New" w:eastAsia="Times New Roman" w:hAnsi="Courier New" w:hint="eastAsia"/>
          <w:snapToGrid w:val="0"/>
          <w:sz w:val="16"/>
          <w:lang w:eastAsia="ko-KR"/>
        </w:rPr>
        <w:t>Mod</w:t>
      </w:r>
      <w:r w:rsidRPr="00AA79FB">
        <w:rPr>
          <w:rFonts w:ascii="Courier New" w:eastAsia="Times New Roman" w:hAnsi="Courier New"/>
          <w:snapToGrid w:val="0"/>
          <w:sz w:val="16"/>
          <w:lang w:eastAsia="ko-KR"/>
        </w:rPr>
        <w:t>-Item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331</w:t>
      </w:r>
    </w:p>
    <w:p w14:paraId="414CB5E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hint="eastAsia"/>
          <w:snapToGrid w:val="0"/>
          <w:sz w:val="16"/>
          <w:lang w:eastAsia="ko-KR"/>
        </w:rPr>
        <w:t>SL</w:t>
      </w:r>
      <w:r w:rsidRPr="00AA79FB">
        <w:rPr>
          <w:rFonts w:ascii="Courier New" w:eastAsia="Times New Roman" w:hAnsi="Courier New"/>
          <w:snapToGrid w:val="0"/>
          <w:sz w:val="16"/>
          <w:lang w:eastAsia="ko-KR"/>
        </w:rPr>
        <w:t>DRBs-ToBeSetup</w:t>
      </w:r>
      <w:r w:rsidRPr="00AA79FB">
        <w:rPr>
          <w:rFonts w:ascii="Courier New" w:eastAsia="Times New Roman" w:hAnsi="Courier New" w:hint="eastAsia"/>
          <w:snapToGrid w:val="0"/>
          <w:sz w:val="16"/>
          <w:lang w:eastAsia="ko-KR"/>
        </w:rPr>
        <w:t>Mod</w:t>
      </w:r>
      <w:r w:rsidRPr="00AA79FB">
        <w:rPr>
          <w:rFonts w:ascii="Courier New" w:eastAsia="Times New Roman" w:hAnsi="Courier New"/>
          <w:snapToGrid w:val="0"/>
          <w:sz w:val="16"/>
          <w:lang w:eastAsia="ko-KR"/>
        </w:rPr>
        <w:t>-List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332</w:t>
      </w:r>
    </w:p>
    <w:p w14:paraId="36EBA5C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id-SLDRBs-SetupMod-List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333</w:t>
      </w:r>
    </w:p>
    <w:p w14:paraId="09439FF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id-SLDRBs-FailedToBeSetupMod-List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334</w:t>
      </w:r>
    </w:p>
    <w:p w14:paraId="025D2E1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id-SLDRBs-SetupMod-Item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335</w:t>
      </w:r>
    </w:p>
    <w:p w14:paraId="4BBEBE6A"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id-SLDRBs-FailedToBeSetupMod-Item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336</w:t>
      </w:r>
    </w:p>
    <w:p w14:paraId="6F9BC4F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id-SLDRBs-ModifiedConf-List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337</w:t>
      </w:r>
    </w:p>
    <w:p w14:paraId="45E0547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id-SLDRBs-ModifiedConf-Item</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338</w:t>
      </w:r>
    </w:p>
    <w:p w14:paraId="4A15CC3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id-UEAssistanceInformationEUTRA</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339</w:t>
      </w:r>
    </w:p>
    <w:p w14:paraId="414882D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id-PC5LinkAMBR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340</w:t>
      </w:r>
    </w:p>
    <w:p w14:paraId="15D1688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id-SL-PHY-MAC-RLC-Config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341</w:t>
      </w:r>
    </w:p>
    <w:p w14:paraId="1DA3A96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id-SL-ConfigDedicatedEUTRA-Info</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342</w:t>
      </w:r>
    </w:p>
    <w:p w14:paraId="2AA6D49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id-AlternativeQoSParaSetList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343</w:t>
      </w:r>
    </w:p>
    <w:p w14:paraId="5D37A96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id-CurrentQoSParaSetIndex</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344</w:t>
      </w:r>
    </w:p>
    <w:p w14:paraId="3B6BE0B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id-gNBCUMeasurementID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345</w:t>
      </w:r>
    </w:p>
    <w:p w14:paraId="34989AB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id-gNBDUMeasurementID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346</w:t>
      </w:r>
    </w:p>
    <w:p w14:paraId="5D73DD8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id-RegistrationRequest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347</w:t>
      </w:r>
    </w:p>
    <w:p w14:paraId="4105903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id-ReportCharacteristics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348</w:t>
      </w:r>
    </w:p>
    <w:p w14:paraId="0D79FBC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id-CellToReportList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349</w:t>
      </w:r>
    </w:p>
    <w:p w14:paraId="1BBCAF7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id-CellMeasurementResultList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350</w:t>
      </w:r>
    </w:p>
    <w:p w14:paraId="30A3A46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id-HardwareLoadIndicator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351</w:t>
      </w:r>
    </w:p>
    <w:p w14:paraId="10E78E5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id-ReportingPeriodicity</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352</w:t>
      </w:r>
    </w:p>
    <w:p w14:paraId="1E4B6D0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id-TNLCapacityIndicator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353</w:t>
      </w:r>
    </w:p>
    <w:p w14:paraId="4EA36B5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id-CarrierList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354</w:t>
      </w:r>
    </w:p>
    <w:p w14:paraId="6E596D0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id-ULCarrierList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355</w:t>
      </w:r>
    </w:p>
    <w:p w14:paraId="77B8748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id-FrequencyShift7p5khz</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356</w:t>
      </w:r>
    </w:p>
    <w:p w14:paraId="7A5AD72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id-SSB-PositionsInBurst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357</w:t>
      </w:r>
    </w:p>
    <w:p w14:paraId="09FDB07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id-NRPRACHConfig</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358</w:t>
      </w:r>
    </w:p>
    <w:p w14:paraId="64688ED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id-RACHReportInformationList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359</w:t>
      </w:r>
    </w:p>
    <w:p w14:paraId="1A3CA95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id-RLFReportInformationList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360</w:t>
      </w:r>
    </w:p>
    <w:p w14:paraId="243A5E2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id-TDD-UL-DLConfigCommonNR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361</w:t>
      </w:r>
    </w:p>
    <w:p w14:paraId="6E39EFC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id-CNPacketDelayBudgetDownlink</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362</w:t>
      </w:r>
    </w:p>
    <w:p w14:paraId="3FB1872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id-ExtendedPacketDelayBudget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363</w:t>
      </w:r>
    </w:p>
    <w:p w14:paraId="189BC55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id-TSCTrafficCharacteristics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364</w:t>
      </w:r>
    </w:p>
    <w:p w14:paraId="2AEEFF2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zh-CN"/>
        </w:rPr>
        <w:t>id-ReportingRequestType</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ko-KR"/>
        </w:rPr>
        <w:t>ProtocolIE-ID ::= 365</w:t>
      </w:r>
    </w:p>
    <w:p w14:paraId="2DBEBBB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zh-CN"/>
        </w:rPr>
        <w:t>id-TimeReferenceInformation</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ko-KR"/>
        </w:rPr>
        <w:t>ProtocolIE-ID ::= 366</w:t>
      </w:r>
    </w:p>
    <w:p w14:paraId="0933C80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id-CNPacketDelayBudgetUplink</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369</w:t>
      </w:r>
    </w:p>
    <w:p w14:paraId="228C792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SimSun" w:hAnsi="Courier New"/>
          <w:noProof/>
          <w:snapToGrid w:val="0"/>
          <w:sz w:val="16"/>
          <w:lang w:eastAsia="ko-KR"/>
        </w:rPr>
        <w:t>id-AdditionalPDCPDuplicationTNL-List</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Times New Roman" w:hAnsi="Courier New"/>
          <w:snapToGrid w:val="0"/>
          <w:sz w:val="16"/>
          <w:lang w:eastAsia="ko-KR"/>
        </w:rPr>
        <w:t>ProtocolIE-ID ::= 370</w:t>
      </w:r>
    </w:p>
    <w:p w14:paraId="021075C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noProof/>
          <w:snapToGrid w:val="0"/>
          <w:sz w:val="16"/>
          <w:lang w:eastAsia="ko-KR"/>
        </w:rPr>
        <w:t>id-RLCDuplicationInformation</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snapToGrid w:val="0"/>
          <w:sz w:val="16"/>
          <w:lang w:eastAsia="ko-KR"/>
        </w:rPr>
        <w:t>ProtocolIE-ID ::= 371</w:t>
      </w:r>
    </w:p>
    <w:p w14:paraId="4C833E5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noProof/>
          <w:sz w:val="16"/>
          <w:lang w:eastAsia="ko-KR"/>
        </w:rPr>
        <w:t>id-AdditionalDuplicationIndication</w:t>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snapToGrid w:val="0"/>
          <w:sz w:val="16"/>
          <w:lang w:eastAsia="ko-KR"/>
        </w:rPr>
        <w:t>ProtocolIE-ID ::= 372</w:t>
      </w:r>
    </w:p>
    <w:p w14:paraId="61FC654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id-ConditionalInterDUMobilityInformation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373</w:t>
      </w:r>
    </w:p>
    <w:p w14:paraId="2AC6506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id-ConditionalIntraDUMobilityInformation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374</w:t>
      </w:r>
    </w:p>
    <w:p w14:paraId="1508343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id-targetCellsToCancel</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375</w:t>
      </w:r>
    </w:p>
    <w:p w14:paraId="76C750C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id-requestedTargetCellGlobalID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376</w:t>
      </w:r>
    </w:p>
    <w:p w14:paraId="5772003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id-ManagementBasedMDTPLMNList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377</w:t>
      </w:r>
    </w:p>
    <w:p w14:paraId="4B7EFA7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 xml:space="preserve">id-TraceCollectionEntityIPAddress </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378</w:t>
      </w:r>
    </w:p>
    <w:p w14:paraId="615AD7A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id-PrivacyIndicator</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379</w:t>
      </w:r>
    </w:p>
    <w:p w14:paraId="7510259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lastRenderedPageBreak/>
        <w:t>id-TraceCollectionEntityURI</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380</w:t>
      </w:r>
    </w:p>
    <w:p w14:paraId="077FF33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id-mdtConfiguration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381</w:t>
      </w:r>
    </w:p>
    <w:p w14:paraId="52A2767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id-ServingNID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382</w:t>
      </w:r>
    </w:p>
    <w:p w14:paraId="3DA8C71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id-NPNBroadcastInformation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383</w:t>
      </w:r>
    </w:p>
    <w:p w14:paraId="0EEABF3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id-NPNSupportInfo</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384</w:t>
      </w:r>
    </w:p>
    <w:p w14:paraId="5EB625C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id-NID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385</w:t>
      </w:r>
    </w:p>
    <w:p w14:paraId="0CD40EC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id-AvailableSNPN-ID-List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386</w:t>
      </w:r>
    </w:p>
    <w:p w14:paraId="3E468BD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id-SIB10-message</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387</w:t>
      </w:r>
    </w:p>
    <w:p w14:paraId="33701B9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snapToGrid w:val="0"/>
          <w:sz w:val="16"/>
          <w:lang w:eastAsia="zh-CN"/>
        </w:rPr>
        <w:t>id-DLCarrierList</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389</w:t>
      </w:r>
    </w:p>
    <w:p w14:paraId="6EDE365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eastAsia="ko-KR"/>
        </w:rPr>
        <w:tab/>
        <w:t>id-ExtendedTAISliceSupportList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390</w:t>
      </w:r>
    </w:p>
    <w:p w14:paraId="5DD73E9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id-RequestedSRSTransmissionCharacteristics</w:t>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t>ProtocolIE-ID ::= 391</w:t>
      </w:r>
    </w:p>
    <w:p w14:paraId="2589B78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id-PosAssistance-Information</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val="en-US" w:eastAsia="ko-KR"/>
        </w:rPr>
        <w:t>ProtocolIE-ID ::= 392</w:t>
      </w:r>
    </w:p>
    <w:p w14:paraId="2F5242C8"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id-PosBroadcast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val="en-US" w:eastAsia="ko-KR"/>
        </w:rPr>
        <w:t>ProtocolIE-ID ::= 393</w:t>
      </w:r>
    </w:p>
    <w:p w14:paraId="01D8C7D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id-RoutingID</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val="en-US" w:eastAsia="ko-KR"/>
        </w:rPr>
        <w:t>ProtocolIE-ID ::= 394</w:t>
      </w:r>
    </w:p>
    <w:p w14:paraId="7477BDD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eastAsia="ko-KR"/>
        </w:rPr>
        <w:t>id-PosAssistanceInformationFailureList</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val="en-US" w:eastAsia="ko-KR"/>
        </w:rPr>
        <w:t>ProtocolIE-ID ::= 395</w:t>
      </w:r>
    </w:p>
    <w:p w14:paraId="30BA3A5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id-PosMeasurementQuantities</w:t>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t>ProtocolIE-ID ::= 396</w:t>
      </w:r>
    </w:p>
    <w:p w14:paraId="735E1C8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id-PosMeasurementResultList</w:t>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t>ProtocolIE-ID ::= 397</w:t>
      </w:r>
    </w:p>
    <w:p w14:paraId="7C78AACC"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4B15D5">
        <w:rPr>
          <w:rFonts w:ascii="Courier New" w:eastAsia="Times New Roman" w:hAnsi="Courier New"/>
          <w:snapToGrid w:val="0"/>
          <w:sz w:val="16"/>
          <w:lang w:val="en-US" w:eastAsia="ko-KR"/>
        </w:rPr>
        <w:t>id-TRPInformationTypeListTRPReq</w:t>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t>ProtocolIE-ID ::= 398</w:t>
      </w:r>
    </w:p>
    <w:p w14:paraId="3C3D52D0"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4B15D5">
        <w:rPr>
          <w:rFonts w:ascii="Courier New" w:eastAsia="Times New Roman" w:hAnsi="Courier New"/>
          <w:snapToGrid w:val="0"/>
          <w:sz w:val="16"/>
          <w:lang w:val="en-US" w:eastAsia="ko-KR"/>
        </w:rPr>
        <w:t>id-TRPInformationTypeItem</w:t>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t>ProtocolIE-ID ::= 399</w:t>
      </w:r>
    </w:p>
    <w:p w14:paraId="179ED566" w14:textId="77777777" w:rsidR="00AA79FB" w:rsidRPr="004B15D5"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4B15D5">
        <w:rPr>
          <w:rFonts w:ascii="Courier New" w:eastAsia="Times New Roman" w:hAnsi="Courier New"/>
          <w:snapToGrid w:val="0"/>
          <w:sz w:val="16"/>
          <w:lang w:val="en-US" w:eastAsia="ko-KR"/>
        </w:rPr>
        <w:t>id-TRPInformationListTRPResp</w:t>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r>
      <w:r w:rsidRPr="004B15D5">
        <w:rPr>
          <w:rFonts w:ascii="Courier New" w:eastAsia="Times New Roman" w:hAnsi="Courier New"/>
          <w:snapToGrid w:val="0"/>
          <w:sz w:val="16"/>
          <w:lang w:val="en-US" w:eastAsia="ko-KR"/>
        </w:rPr>
        <w:tab/>
        <w:t>ProtocolIE-ID ::= 400</w:t>
      </w:r>
    </w:p>
    <w:p w14:paraId="436D69B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id-TRPInformationItem</w:t>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r>
      <w:r w:rsidRPr="00AA79FB">
        <w:rPr>
          <w:rFonts w:ascii="Courier New" w:eastAsia="Times New Roman" w:hAnsi="Courier New"/>
          <w:snapToGrid w:val="0"/>
          <w:sz w:val="16"/>
          <w:lang w:val="en-US" w:eastAsia="ko-KR"/>
        </w:rPr>
        <w:tab/>
        <w:t>ProtocolIE-ID ::= 401</w:t>
      </w:r>
    </w:p>
    <w:p w14:paraId="577E86F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z w:val="16"/>
          <w:lang w:eastAsia="ko-KR"/>
        </w:rPr>
        <w:t>id-LMF-MeasurementID</w:t>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napToGrid w:val="0"/>
          <w:sz w:val="16"/>
          <w:lang w:val="en-US" w:eastAsia="ko-KR"/>
        </w:rPr>
        <w:t>ProtocolIE-ID ::= 402</w:t>
      </w:r>
    </w:p>
    <w:p w14:paraId="2C0DD0D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A79FB">
        <w:rPr>
          <w:rFonts w:ascii="Courier New" w:eastAsia="Times New Roman" w:hAnsi="Courier New"/>
          <w:noProof/>
          <w:snapToGrid w:val="0"/>
          <w:sz w:val="16"/>
          <w:lang w:val="en-US" w:eastAsia="ko-KR"/>
        </w:rPr>
        <w:t>id-SRSType</w:t>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t>ProtocolIE-ID ::= 403</w:t>
      </w:r>
    </w:p>
    <w:p w14:paraId="2911604F"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A79FB">
        <w:rPr>
          <w:rFonts w:ascii="Courier New" w:eastAsia="Times New Roman" w:hAnsi="Courier New"/>
          <w:noProof/>
          <w:snapToGrid w:val="0"/>
          <w:sz w:val="16"/>
          <w:lang w:val="en-US" w:eastAsia="ko-KR"/>
        </w:rPr>
        <w:t>id-ActivationTime</w:t>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r>
      <w:r w:rsidRPr="00AA79FB">
        <w:rPr>
          <w:rFonts w:ascii="Courier New" w:eastAsia="Times New Roman" w:hAnsi="Courier New"/>
          <w:noProof/>
          <w:snapToGrid w:val="0"/>
          <w:sz w:val="16"/>
          <w:lang w:val="en-US" w:eastAsia="ko-KR"/>
        </w:rPr>
        <w:tab/>
        <w:t>ProtocolIE-ID ::= 404</w:t>
      </w:r>
    </w:p>
    <w:p w14:paraId="1AA883E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A79FB">
        <w:rPr>
          <w:rFonts w:ascii="Courier New" w:eastAsia="Times New Roman" w:hAnsi="Courier New"/>
          <w:snapToGrid w:val="0"/>
          <w:sz w:val="16"/>
          <w:lang w:eastAsia="zh-CN"/>
        </w:rPr>
        <w:t>id-AbortTransmission</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noProof/>
          <w:snapToGrid w:val="0"/>
          <w:sz w:val="16"/>
          <w:lang w:val="en-US" w:eastAsia="ko-KR"/>
        </w:rPr>
        <w:t>ProtocolIE-ID ::= 405</w:t>
      </w:r>
    </w:p>
    <w:p w14:paraId="4DD805A9"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w:t>
      </w:r>
      <w:r w:rsidRPr="00AA79FB">
        <w:rPr>
          <w:rFonts w:ascii="Courier New" w:eastAsia="Times New Roman" w:hAnsi="Courier New"/>
          <w:noProof/>
          <w:sz w:val="16"/>
          <w:lang w:eastAsia="ko-KR"/>
        </w:rPr>
        <w:t>Positioning</w:t>
      </w:r>
      <w:r w:rsidRPr="00AA79FB">
        <w:rPr>
          <w:rFonts w:ascii="Courier New" w:eastAsia="Times New Roman" w:hAnsi="Courier New"/>
          <w:snapToGrid w:val="0"/>
          <w:sz w:val="16"/>
          <w:lang w:eastAsia="ko-KR"/>
        </w:rPr>
        <w:t>BroadcastCells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t>ProtocolIE-ID ::= 406</w:t>
      </w:r>
    </w:p>
    <w:p w14:paraId="735E03B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w:t>
      </w:r>
      <w:r w:rsidRPr="00AA79FB">
        <w:rPr>
          <w:rFonts w:ascii="Courier New" w:eastAsia="Times New Roman" w:hAnsi="Courier New"/>
          <w:noProof/>
          <w:snapToGrid w:val="0"/>
          <w:sz w:val="16"/>
          <w:lang w:eastAsia="ko-KR"/>
        </w:rPr>
        <w:t>-SRSConfiguration</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snapToGrid w:val="0"/>
          <w:sz w:val="16"/>
          <w:lang w:val="en-US" w:eastAsia="ko-KR"/>
        </w:rPr>
        <w:t>ProtocolIE-ID ::= 407</w:t>
      </w:r>
    </w:p>
    <w:p w14:paraId="78C0EC06"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w:t>
      </w:r>
      <w:r w:rsidRPr="00AA79FB">
        <w:rPr>
          <w:rFonts w:ascii="Courier New" w:eastAsia="Times New Roman" w:hAnsi="Courier New"/>
          <w:sz w:val="16"/>
          <w:lang w:eastAsia="ko-KR"/>
        </w:rPr>
        <w:t>PosReportCharacteristics</w:t>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napToGrid w:val="0"/>
          <w:sz w:val="16"/>
          <w:lang w:val="en-US" w:eastAsia="ko-KR"/>
        </w:rPr>
        <w:t>ProtocolIE-ID ::= 408</w:t>
      </w:r>
    </w:p>
    <w:p w14:paraId="1C2BA81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eastAsia="ko-KR"/>
        </w:rPr>
        <w:t>id-</w:t>
      </w:r>
      <w:r w:rsidRPr="00AA79FB">
        <w:rPr>
          <w:rFonts w:ascii="Courier New" w:eastAsia="Times New Roman" w:hAnsi="Courier New"/>
          <w:sz w:val="16"/>
          <w:lang w:eastAsia="ko-KR"/>
        </w:rPr>
        <w:t>PosMeasurementPeriodicity</w:t>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napToGrid w:val="0"/>
          <w:sz w:val="16"/>
          <w:lang w:val="en-US" w:eastAsia="ko-KR"/>
        </w:rPr>
        <w:t>ProtocolIE-ID ::= 409</w:t>
      </w:r>
    </w:p>
    <w:p w14:paraId="51DBD18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w:t>
      </w:r>
      <w:r w:rsidRPr="00AA79FB">
        <w:rPr>
          <w:rFonts w:ascii="Courier New" w:eastAsia="Times New Roman" w:hAnsi="Courier New"/>
          <w:snapToGrid w:val="0"/>
          <w:sz w:val="16"/>
          <w:lang w:eastAsia="zh-CN"/>
        </w:rPr>
        <w:t>TRPList</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val="en-US" w:eastAsia="ko-KR"/>
        </w:rPr>
        <w:t>ProtocolIE-ID ::= 410</w:t>
      </w:r>
    </w:p>
    <w:p w14:paraId="7901B56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val="en-US" w:eastAsia="zh-CN"/>
        </w:rPr>
        <w:t>id-RAN-MeasurementID</w:t>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t>ProtocolIE-ID ::= 411</w:t>
      </w:r>
    </w:p>
    <w:p w14:paraId="519830D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z w:val="16"/>
          <w:lang w:eastAsia="ko-KR"/>
        </w:rPr>
        <w:t>id-LMF-UE-MeasurementID</w:t>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z w:val="16"/>
          <w:lang w:eastAsia="ko-KR"/>
        </w:rPr>
        <w:tab/>
      </w:r>
      <w:r w:rsidRPr="00AA79FB">
        <w:rPr>
          <w:rFonts w:ascii="Courier New" w:eastAsia="Times New Roman" w:hAnsi="Courier New"/>
          <w:snapToGrid w:val="0"/>
          <w:sz w:val="16"/>
          <w:lang w:val="en-US" w:eastAsia="ko-KR"/>
        </w:rPr>
        <w:t>ProtocolIE-ID ::= 412</w:t>
      </w:r>
    </w:p>
    <w:p w14:paraId="56958F0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val="en-US" w:eastAsia="zh-CN"/>
        </w:rPr>
        <w:t>id-RAN-UE-MeasurementID</w:t>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r>
      <w:r w:rsidRPr="00AA79FB">
        <w:rPr>
          <w:rFonts w:ascii="Courier New" w:eastAsia="Times New Roman" w:hAnsi="Courier New"/>
          <w:noProof/>
          <w:snapToGrid w:val="0"/>
          <w:sz w:val="16"/>
          <w:lang w:val="en-US" w:eastAsia="zh-CN"/>
        </w:rPr>
        <w:tab/>
        <w:t>ProtocolIE-ID ::= 413</w:t>
      </w:r>
    </w:p>
    <w:p w14:paraId="429CD5D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id-E-CID-MeasurementQuantities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noProof/>
          <w:snapToGrid w:val="0"/>
          <w:sz w:val="16"/>
          <w:lang w:val="en-US" w:eastAsia="zh-CN"/>
        </w:rPr>
        <w:t>ProtocolIE-ID ::= 414</w:t>
      </w:r>
    </w:p>
    <w:p w14:paraId="15C53C5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A79FB">
        <w:rPr>
          <w:rFonts w:ascii="Courier New" w:eastAsia="Times New Roman" w:hAnsi="Courier New"/>
          <w:noProof/>
          <w:sz w:val="16"/>
          <w:lang w:val="sv-SE" w:eastAsia="ko-KR"/>
        </w:rPr>
        <w:t>id-E-CID-MeasurementQuantities-Item</w:t>
      </w:r>
      <w:r w:rsidRPr="00AA79FB">
        <w:rPr>
          <w:rFonts w:ascii="Courier New" w:eastAsia="Times New Roman" w:hAnsi="Courier New"/>
          <w:noProof/>
          <w:sz w:val="16"/>
          <w:lang w:val="sv-SE" w:eastAsia="ko-KR"/>
        </w:rPr>
        <w:tab/>
      </w:r>
      <w:r w:rsidRPr="00AA79FB">
        <w:rPr>
          <w:rFonts w:ascii="Courier New" w:eastAsia="Times New Roman" w:hAnsi="Courier New"/>
          <w:noProof/>
          <w:sz w:val="16"/>
          <w:lang w:val="sv-SE" w:eastAsia="ko-KR"/>
        </w:rPr>
        <w:tab/>
      </w:r>
      <w:r w:rsidRPr="00AA79FB">
        <w:rPr>
          <w:rFonts w:ascii="Courier New" w:eastAsia="Times New Roman" w:hAnsi="Courier New"/>
          <w:noProof/>
          <w:sz w:val="16"/>
          <w:lang w:val="sv-SE" w:eastAsia="ko-KR"/>
        </w:rPr>
        <w:tab/>
      </w:r>
      <w:r w:rsidRPr="00AA79FB">
        <w:rPr>
          <w:rFonts w:ascii="Courier New" w:eastAsia="Times New Roman" w:hAnsi="Courier New"/>
          <w:noProof/>
          <w:sz w:val="16"/>
          <w:lang w:val="sv-SE" w:eastAsia="ko-KR"/>
        </w:rPr>
        <w:tab/>
      </w:r>
      <w:r w:rsidRPr="00AA79FB">
        <w:rPr>
          <w:rFonts w:ascii="Courier New" w:eastAsia="Times New Roman" w:hAnsi="Courier New"/>
          <w:noProof/>
          <w:sz w:val="16"/>
          <w:lang w:val="sv-SE" w:eastAsia="ko-KR"/>
        </w:rPr>
        <w:tab/>
      </w:r>
      <w:r w:rsidRPr="00AA79FB">
        <w:rPr>
          <w:rFonts w:ascii="Courier New" w:eastAsia="Times New Roman" w:hAnsi="Courier New"/>
          <w:noProof/>
          <w:snapToGrid w:val="0"/>
          <w:sz w:val="16"/>
          <w:lang w:val="en-US" w:eastAsia="zh-CN"/>
        </w:rPr>
        <w:t>ProtocolIE-ID ::= 415</w:t>
      </w:r>
    </w:p>
    <w:p w14:paraId="4AA923F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snapToGrid w:val="0"/>
          <w:sz w:val="16"/>
          <w:lang w:val="en-US" w:eastAsia="ko-KR"/>
        </w:rPr>
        <w:t>id</w:t>
      </w:r>
      <w:r w:rsidRPr="00AA79FB">
        <w:rPr>
          <w:rFonts w:ascii="Courier New" w:eastAsia="Times New Roman" w:hAnsi="Courier New"/>
          <w:noProof/>
          <w:snapToGrid w:val="0"/>
          <w:sz w:val="16"/>
          <w:lang w:eastAsia="ko-KR"/>
        </w:rPr>
        <w:t>-E-CID-MeasurementPeriodicity</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val="en-US" w:eastAsia="zh-CN"/>
        </w:rPr>
        <w:t>ProtocolIE-ID ::= 416</w:t>
      </w:r>
    </w:p>
    <w:p w14:paraId="55D550F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eastAsia="ko-KR"/>
        </w:rPr>
        <w:t>id-E-CID-MeasurementResult</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val="en-US" w:eastAsia="zh-CN"/>
        </w:rPr>
        <w:t>ProtocolIE-ID ::= 417</w:t>
      </w:r>
    </w:p>
    <w:p w14:paraId="7390AB5C"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noProof/>
          <w:snapToGrid w:val="0"/>
          <w:sz w:val="16"/>
          <w:lang w:val="en-US" w:eastAsia="zh-CN"/>
        </w:rPr>
        <w:t>id-</w:t>
      </w:r>
      <w:r w:rsidRPr="00AA79FB">
        <w:rPr>
          <w:rFonts w:ascii="Courier New" w:eastAsia="Times New Roman" w:hAnsi="Courier New"/>
          <w:noProof/>
          <w:snapToGrid w:val="0"/>
          <w:sz w:val="16"/>
          <w:lang w:eastAsia="ko-KR"/>
        </w:rPr>
        <w:t>Cell-Portion-ID</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val="en-US" w:eastAsia="zh-CN"/>
        </w:rPr>
        <w:t>ProtocolIE-ID ::= 418</w:t>
      </w:r>
    </w:p>
    <w:p w14:paraId="100AE42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eastAsia="ko-KR"/>
        </w:rPr>
        <w:t>id-SFNInitialisationTime</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val="en-US" w:eastAsia="zh-CN"/>
        </w:rPr>
        <w:t>ProtocolIE-ID ::= 419</w:t>
      </w:r>
    </w:p>
    <w:p w14:paraId="0CDE9BA3"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val="en-US" w:eastAsia="zh-CN"/>
        </w:rPr>
        <w:t>id-</w:t>
      </w:r>
      <w:r w:rsidRPr="004B15D5">
        <w:rPr>
          <w:rFonts w:ascii="Courier New" w:eastAsia="Times New Roman" w:hAnsi="Courier New"/>
          <w:snapToGrid w:val="0"/>
          <w:sz w:val="16"/>
          <w:lang w:val="en-US" w:eastAsia="zh-CN"/>
        </w:rPr>
        <w:t>SystemFrameNumber</w:t>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AA79FB">
        <w:rPr>
          <w:rFonts w:ascii="Courier New" w:eastAsia="Times New Roman" w:hAnsi="Courier New"/>
          <w:noProof/>
          <w:snapToGrid w:val="0"/>
          <w:sz w:val="16"/>
          <w:lang w:val="en-US" w:eastAsia="zh-CN"/>
        </w:rPr>
        <w:t>ProtocolIE-ID ::= 420</w:t>
      </w:r>
    </w:p>
    <w:p w14:paraId="530560E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4B15D5">
        <w:rPr>
          <w:rFonts w:ascii="Courier New" w:eastAsia="Times New Roman" w:hAnsi="Courier New"/>
          <w:snapToGrid w:val="0"/>
          <w:sz w:val="16"/>
          <w:lang w:val="en-US" w:eastAsia="zh-CN"/>
        </w:rPr>
        <w:t>id-SlotNumber</w:t>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4B15D5">
        <w:rPr>
          <w:rFonts w:ascii="Courier New" w:eastAsia="Times New Roman" w:hAnsi="Courier New"/>
          <w:snapToGrid w:val="0"/>
          <w:sz w:val="16"/>
          <w:lang w:val="en-US" w:eastAsia="zh-CN"/>
        </w:rPr>
        <w:tab/>
      </w:r>
      <w:r w:rsidRPr="00AA79FB">
        <w:rPr>
          <w:rFonts w:ascii="Courier New" w:eastAsia="Times New Roman" w:hAnsi="Courier New"/>
          <w:noProof/>
          <w:snapToGrid w:val="0"/>
          <w:sz w:val="16"/>
          <w:lang w:val="en-US" w:eastAsia="zh-CN"/>
        </w:rPr>
        <w:t>ProtocolIE-ID ::= 421</w:t>
      </w:r>
    </w:p>
    <w:p w14:paraId="10646474"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val="en-US" w:eastAsia="zh-CN"/>
        </w:rPr>
        <w:t>id-</w:t>
      </w:r>
      <w:r w:rsidRPr="00AA79FB">
        <w:rPr>
          <w:rFonts w:ascii="Courier New" w:eastAsia="Times New Roman" w:hAnsi="Courier New"/>
          <w:snapToGrid w:val="0"/>
          <w:sz w:val="16"/>
          <w:lang w:eastAsia="zh-CN"/>
        </w:rPr>
        <w:t>TRP-MeasurementRequestList</w:t>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snapToGrid w:val="0"/>
          <w:sz w:val="16"/>
          <w:lang w:eastAsia="zh-CN"/>
        </w:rPr>
        <w:tab/>
      </w:r>
      <w:r w:rsidRPr="00AA79FB">
        <w:rPr>
          <w:rFonts w:ascii="Courier New" w:eastAsia="Times New Roman" w:hAnsi="Courier New"/>
          <w:noProof/>
          <w:snapToGrid w:val="0"/>
          <w:sz w:val="16"/>
          <w:lang w:val="en-US" w:eastAsia="zh-CN"/>
        </w:rPr>
        <w:t>ProtocolIE-ID ::= 422</w:t>
      </w:r>
    </w:p>
    <w:p w14:paraId="766E6F62"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eastAsia="ko-KR"/>
        </w:rPr>
        <w:t>id-MeasurementBeamInfoRequest</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val="en-US" w:eastAsia="zh-CN"/>
        </w:rPr>
        <w:t>ProtocolIE-ID ::= 423</w:t>
      </w:r>
    </w:p>
    <w:p w14:paraId="05B3FA1E"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AA79FB">
        <w:rPr>
          <w:rFonts w:ascii="Courier New" w:eastAsia="Times New Roman" w:hAnsi="Courier New"/>
          <w:noProof/>
          <w:snapToGrid w:val="0"/>
          <w:sz w:val="16"/>
          <w:lang w:eastAsia="ko-KR"/>
        </w:rPr>
        <w:t>id-E-CID-</w:t>
      </w:r>
      <w:r w:rsidRPr="00AA79FB">
        <w:rPr>
          <w:rFonts w:ascii="Courier New" w:eastAsia="Times New Roman" w:hAnsi="Courier New"/>
          <w:snapToGrid w:val="0"/>
          <w:sz w:val="16"/>
          <w:lang w:eastAsia="ko-KR"/>
        </w:rPr>
        <w:t>ReportCharacteristics</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noProof/>
          <w:snapToGrid w:val="0"/>
          <w:sz w:val="16"/>
          <w:lang w:val="en-US" w:eastAsia="zh-CN"/>
        </w:rPr>
        <w:t>ProtocolIE-ID ::= 424</w:t>
      </w:r>
    </w:p>
    <w:p w14:paraId="648EF995"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AA79FB">
        <w:rPr>
          <w:rFonts w:ascii="Courier New" w:eastAsia="Times New Roman" w:hAnsi="Courier New"/>
          <w:noProof/>
          <w:snapToGrid w:val="0"/>
          <w:sz w:val="16"/>
          <w:lang w:eastAsia="ko-KR"/>
        </w:rPr>
        <w:t>id-ConfiguredTACIndication</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snapToGrid w:val="0"/>
          <w:sz w:val="16"/>
          <w:lang w:eastAsia="ko-KR"/>
        </w:rPr>
        <w:t>ProtocolIE-ID ::= 425</w:t>
      </w:r>
    </w:p>
    <w:p w14:paraId="5C09BB2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A79FB">
        <w:rPr>
          <w:rFonts w:ascii="Courier New" w:eastAsia="Times New Roman" w:hAnsi="Courier New"/>
          <w:snapToGrid w:val="0"/>
          <w:sz w:val="16"/>
          <w:lang w:eastAsia="zh-CN"/>
        </w:rPr>
        <w:t>id-</w:t>
      </w:r>
      <w:r w:rsidRPr="00AA79FB">
        <w:rPr>
          <w:rFonts w:ascii="Courier New" w:eastAsia="Times New Roman" w:hAnsi="Courier New"/>
          <w:noProof/>
          <w:snapToGrid w:val="0"/>
          <w:sz w:val="16"/>
          <w:lang w:eastAsia="ko-KR"/>
        </w:rPr>
        <w:t>Extended-GNB-DU-Name</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426</w:t>
      </w:r>
    </w:p>
    <w:p w14:paraId="7C5E4BFD"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zh-CN"/>
        </w:rPr>
        <w:t>id-</w:t>
      </w:r>
      <w:r w:rsidRPr="00AA79FB">
        <w:rPr>
          <w:rFonts w:ascii="Courier New" w:eastAsia="Times New Roman" w:hAnsi="Courier New"/>
          <w:noProof/>
          <w:snapToGrid w:val="0"/>
          <w:sz w:val="16"/>
          <w:lang w:eastAsia="ko-KR"/>
        </w:rPr>
        <w:t>Extended-GNB-CU-Name</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427</w:t>
      </w:r>
    </w:p>
    <w:p w14:paraId="4896344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snapToGrid w:val="0"/>
          <w:sz w:val="16"/>
          <w:lang w:eastAsia="ko-KR"/>
        </w:rPr>
        <w:t>id-F1CTransferPath</w:t>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snapToGrid w:val="0"/>
          <w:sz w:val="16"/>
          <w:lang w:eastAsia="ko-KR"/>
        </w:rPr>
        <w:tab/>
      </w:r>
      <w:r w:rsidRPr="00AA79FB">
        <w:rPr>
          <w:rFonts w:ascii="Courier New" w:eastAsia="Times New Roman" w:hAnsi="Courier New"/>
          <w:noProof/>
          <w:snapToGrid w:val="0"/>
          <w:sz w:val="16"/>
          <w:lang w:eastAsia="ko-KR"/>
        </w:rPr>
        <w:t>ProtocolIE-ID ::= 428</w:t>
      </w:r>
    </w:p>
    <w:p w14:paraId="45605BF0"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SimSun" w:hAnsi="Courier New"/>
          <w:noProof/>
          <w:snapToGrid w:val="0"/>
          <w:sz w:val="16"/>
          <w:lang w:eastAsia="ko-KR"/>
        </w:rPr>
        <w:t>id-SFN-Offset</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429</w:t>
      </w:r>
    </w:p>
    <w:p w14:paraId="1CB3DF5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AA79FB">
        <w:rPr>
          <w:rFonts w:ascii="Courier New" w:eastAsia="Times New Roman" w:hAnsi="Courier New"/>
          <w:noProof/>
          <w:sz w:val="16"/>
          <w:lang w:eastAsia="ko-KR"/>
        </w:rPr>
        <w:t>id-</w:t>
      </w:r>
      <w:r w:rsidRPr="00AA79FB">
        <w:rPr>
          <w:rFonts w:ascii="Courier New" w:eastAsia="Batang" w:hAnsi="Courier New"/>
          <w:bCs/>
          <w:noProof/>
          <w:sz w:val="16"/>
          <w:lang w:eastAsia="ko-KR"/>
        </w:rPr>
        <w:t>TransmissionStopIndicator</w:t>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z w:val="16"/>
          <w:lang w:eastAsia="ko-KR"/>
        </w:rPr>
        <w:tab/>
      </w:r>
      <w:r w:rsidRPr="00AA79FB">
        <w:rPr>
          <w:rFonts w:ascii="Courier New" w:eastAsia="Times New Roman" w:hAnsi="Courier New"/>
          <w:noProof/>
          <w:snapToGrid w:val="0"/>
          <w:sz w:val="16"/>
          <w:lang w:eastAsia="ko-KR"/>
        </w:rPr>
        <w:t>ProtocolIE-ID ::= 430</w:t>
      </w:r>
    </w:p>
    <w:p w14:paraId="3B8C5F61"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A79FB">
        <w:rPr>
          <w:rFonts w:ascii="Courier New" w:eastAsia="SimSun" w:hAnsi="Courier New"/>
          <w:noProof/>
          <w:snapToGrid w:val="0"/>
          <w:sz w:val="16"/>
          <w:lang w:eastAsia="ko-KR"/>
        </w:rPr>
        <w:t>id-SrsFrequency</w:t>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r>
      <w:r w:rsidRPr="00AA79FB">
        <w:rPr>
          <w:rFonts w:ascii="Courier New" w:eastAsia="SimSun" w:hAnsi="Courier New"/>
          <w:noProof/>
          <w:snapToGrid w:val="0"/>
          <w:sz w:val="16"/>
          <w:lang w:eastAsia="ko-KR"/>
        </w:rPr>
        <w:tab/>
        <w:t>ProtocolIE-ID ::= 431</w:t>
      </w:r>
    </w:p>
    <w:p w14:paraId="1333E45B"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AA79FB">
        <w:rPr>
          <w:rFonts w:ascii="Courier New" w:eastAsia="SimSun" w:hAnsi="Courier New"/>
          <w:noProof/>
          <w:snapToGrid w:val="0"/>
          <w:sz w:val="16"/>
          <w:lang w:val="it-IT" w:eastAsia="ko-KR"/>
        </w:rPr>
        <w:t>id-SCGIndicator</w:t>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r>
      <w:r w:rsidRPr="00AA79FB">
        <w:rPr>
          <w:rFonts w:ascii="Courier New" w:eastAsia="SimSun" w:hAnsi="Courier New"/>
          <w:noProof/>
          <w:snapToGrid w:val="0"/>
          <w:sz w:val="16"/>
          <w:lang w:val="it-IT" w:eastAsia="ko-KR"/>
        </w:rPr>
        <w:tab/>
        <w:t>ProtocolIE-ID ::= 432</w:t>
      </w:r>
    </w:p>
    <w:p w14:paraId="48CC41E9" w14:textId="77777777" w:rsid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Huawei" w:date="2021-12-16T17:32:00Z"/>
          <w:rFonts w:ascii="Courier New" w:eastAsia="Times New Roman" w:hAnsi="Courier New"/>
          <w:noProof/>
          <w:snapToGrid w:val="0"/>
          <w:sz w:val="16"/>
          <w:lang w:eastAsia="ko-KR"/>
        </w:rPr>
      </w:pPr>
      <w:r w:rsidRPr="00AA79FB">
        <w:rPr>
          <w:rFonts w:ascii="Courier New" w:eastAsia="SimSun" w:hAnsi="Courier New"/>
          <w:noProof/>
          <w:sz w:val="16"/>
          <w:lang w:eastAsia="ko-KR"/>
        </w:rPr>
        <w:t>id-E</w:t>
      </w:r>
      <w:r w:rsidRPr="00AA79FB">
        <w:rPr>
          <w:rFonts w:ascii="Courier New" w:eastAsia="Times New Roman" w:hAnsi="Courier New"/>
          <w:noProof/>
          <w:snapToGrid w:val="0"/>
          <w:sz w:val="16"/>
          <w:lang w:eastAsia="ko-KR"/>
        </w:rPr>
        <w:t>stimatedArrivalProbability</w:t>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r>
      <w:r w:rsidRPr="00AA79FB">
        <w:rPr>
          <w:rFonts w:ascii="Courier New" w:eastAsia="Times New Roman" w:hAnsi="Courier New"/>
          <w:noProof/>
          <w:snapToGrid w:val="0"/>
          <w:sz w:val="16"/>
          <w:lang w:eastAsia="ko-KR"/>
        </w:rPr>
        <w:tab/>
        <w:t>ProtocolIE-ID ::= 433</w:t>
      </w:r>
    </w:p>
    <w:p w14:paraId="2CC50725" w14:textId="2DD940E2"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280" w:author="Huawei" w:date="2021-12-16T17:32:00Z">
        <w:r w:rsidRPr="00776C7C">
          <w:rPr>
            <w:rFonts w:ascii="Courier New" w:eastAsia="Times New Roman" w:hAnsi="Courier New"/>
            <w:sz w:val="16"/>
            <w:lang w:eastAsia="ko-KR"/>
          </w:rPr>
          <w:lastRenderedPageBreak/>
          <w:t>id-</w:t>
        </w:r>
      </w:ins>
      <w:ins w:id="281" w:author="Huawei_20220102" w:date="2022-01-03T09:40:00Z">
        <w:r w:rsidR="00F05D44">
          <w:rPr>
            <w:rFonts w:ascii="Courier New" w:eastAsia="Times New Roman" w:hAnsi="Courier New"/>
            <w:sz w:val="16"/>
            <w:lang w:eastAsia="ko-KR"/>
          </w:rPr>
          <w:t>Positioning-</w:t>
        </w:r>
        <w:r w:rsidR="00F05D44" w:rsidRPr="00F05D44">
          <w:rPr>
            <w:rFonts w:ascii="Courier New" w:eastAsia="Times New Roman" w:hAnsi="Courier New"/>
            <w:sz w:val="16"/>
            <w:lang w:eastAsia="ko-KR"/>
          </w:rPr>
          <w:t>Infor</w:t>
        </w:r>
        <w:r w:rsidR="00F05D44">
          <w:rPr>
            <w:rFonts w:ascii="Courier New" w:eastAsia="Times New Roman" w:hAnsi="Courier New"/>
            <w:sz w:val="16"/>
            <w:lang w:eastAsia="ko-KR"/>
          </w:rPr>
          <w:t>mation-</w:t>
        </w:r>
        <w:r w:rsidR="00F05D44" w:rsidRPr="00F05D44">
          <w:rPr>
            <w:rFonts w:ascii="Courier New" w:eastAsia="Times New Roman" w:hAnsi="Courier New"/>
            <w:sz w:val="16"/>
            <w:lang w:eastAsia="ko-KR"/>
          </w:rPr>
          <w:t>Triggered</w:t>
        </w:r>
      </w:ins>
      <w:ins w:id="282" w:author="Huawei" w:date="2021-12-16T17:32:00Z">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AA79FB">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w:t>
        </w:r>
      </w:ins>
    </w:p>
    <w:p w14:paraId="5F09731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776C7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0A253" w14:textId="77777777" w:rsidR="004E2253" w:rsidRDefault="004E2253">
      <w:r>
        <w:separator/>
      </w:r>
    </w:p>
  </w:endnote>
  <w:endnote w:type="continuationSeparator" w:id="0">
    <w:p w14:paraId="0DA9189F" w14:textId="77777777" w:rsidR="004E2253" w:rsidRDefault="004E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swiss"/>
    <w:pitch w:val="variable"/>
    <w:sig w:usb0="E00002FF" w:usb1="5200205F" w:usb2="00A0C00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B8E6F" w14:textId="77777777" w:rsidR="004E2253" w:rsidRDefault="004E2253">
      <w:r>
        <w:separator/>
      </w:r>
    </w:p>
  </w:footnote>
  <w:footnote w:type="continuationSeparator" w:id="0">
    <w:p w14:paraId="2CF9FDF3" w14:textId="77777777" w:rsidR="004E2253" w:rsidRDefault="004E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5D5" w:rsidRDefault="004B1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4B15D5" w:rsidRDefault="004B15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4B15D5" w:rsidRDefault="004B15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4B15D5" w:rsidRDefault="004B15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 w:numId="3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20102">
    <w15:presenceInfo w15:providerId="None" w15:userId="Huawei_2022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7B38"/>
    <w:rsid w:val="000760A9"/>
    <w:rsid w:val="00086DDE"/>
    <w:rsid w:val="000A6394"/>
    <w:rsid w:val="000B7FED"/>
    <w:rsid w:val="000C038A"/>
    <w:rsid w:val="000C6598"/>
    <w:rsid w:val="000D101F"/>
    <w:rsid w:val="000D44B3"/>
    <w:rsid w:val="000E0AF4"/>
    <w:rsid w:val="00145D43"/>
    <w:rsid w:val="00146A68"/>
    <w:rsid w:val="00152D66"/>
    <w:rsid w:val="00166080"/>
    <w:rsid w:val="00174D55"/>
    <w:rsid w:val="00182004"/>
    <w:rsid w:val="00192C46"/>
    <w:rsid w:val="001A08B3"/>
    <w:rsid w:val="001A7B60"/>
    <w:rsid w:val="001A7FB0"/>
    <w:rsid w:val="001B4B32"/>
    <w:rsid w:val="001B52F0"/>
    <w:rsid w:val="001B7A65"/>
    <w:rsid w:val="001C5DF0"/>
    <w:rsid w:val="001E1F7D"/>
    <w:rsid w:val="001E21A8"/>
    <w:rsid w:val="001E3C4C"/>
    <w:rsid w:val="001E41F3"/>
    <w:rsid w:val="001F2829"/>
    <w:rsid w:val="00207541"/>
    <w:rsid w:val="00251DC9"/>
    <w:rsid w:val="0026004D"/>
    <w:rsid w:val="002640DD"/>
    <w:rsid w:val="00274D64"/>
    <w:rsid w:val="00275D12"/>
    <w:rsid w:val="0027681B"/>
    <w:rsid w:val="00284FEB"/>
    <w:rsid w:val="002860C4"/>
    <w:rsid w:val="002A35E3"/>
    <w:rsid w:val="002B5741"/>
    <w:rsid w:val="002C1DDE"/>
    <w:rsid w:val="002C31F4"/>
    <w:rsid w:val="002E472E"/>
    <w:rsid w:val="00305409"/>
    <w:rsid w:val="003068DC"/>
    <w:rsid w:val="00330B5B"/>
    <w:rsid w:val="00335B69"/>
    <w:rsid w:val="003419E4"/>
    <w:rsid w:val="00346B25"/>
    <w:rsid w:val="003609EF"/>
    <w:rsid w:val="0036231A"/>
    <w:rsid w:val="00362B4A"/>
    <w:rsid w:val="003706B9"/>
    <w:rsid w:val="00374DD4"/>
    <w:rsid w:val="003851AB"/>
    <w:rsid w:val="003B5956"/>
    <w:rsid w:val="003E1A36"/>
    <w:rsid w:val="00400D41"/>
    <w:rsid w:val="00410371"/>
    <w:rsid w:val="004242F1"/>
    <w:rsid w:val="004527DF"/>
    <w:rsid w:val="0046193C"/>
    <w:rsid w:val="004831A5"/>
    <w:rsid w:val="00495D45"/>
    <w:rsid w:val="004A4766"/>
    <w:rsid w:val="004B15D5"/>
    <w:rsid w:val="004B75B7"/>
    <w:rsid w:val="004C17AF"/>
    <w:rsid w:val="004C671B"/>
    <w:rsid w:val="004E2253"/>
    <w:rsid w:val="0051580D"/>
    <w:rsid w:val="0052158F"/>
    <w:rsid w:val="005227DE"/>
    <w:rsid w:val="00525F37"/>
    <w:rsid w:val="00547111"/>
    <w:rsid w:val="00555E9D"/>
    <w:rsid w:val="00592D74"/>
    <w:rsid w:val="005C0A10"/>
    <w:rsid w:val="005E1341"/>
    <w:rsid w:val="005E2C44"/>
    <w:rsid w:val="005E4BCE"/>
    <w:rsid w:val="005F56AA"/>
    <w:rsid w:val="00600D6D"/>
    <w:rsid w:val="00621188"/>
    <w:rsid w:val="006257ED"/>
    <w:rsid w:val="00665C47"/>
    <w:rsid w:val="0069381B"/>
    <w:rsid w:val="00695808"/>
    <w:rsid w:val="006B42BA"/>
    <w:rsid w:val="006B46FB"/>
    <w:rsid w:val="006E21FB"/>
    <w:rsid w:val="006F075E"/>
    <w:rsid w:val="00727D91"/>
    <w:rsid w:val="00735F77"/>
    <w:rsid w:val="00766872"/>
    <w:rsid w:val="00776C7C"/>
    <w:rsid w:val="00792037"/>
    <w:rsid w:val="00792342"/>
    <w:rsid w:val="007977A8"/>
    <w:rsid w:val="007B4F23"/>
    <w:rsid w:val="007B512A"/>
    <w:rsid w:val="007B59C0"/>
    <w:rsid w:val="007C2097"/>
    <w:rsid w:val="007C5EF8"/>
    <w:rsid w:val="007C5FE5"/>
    <w:rsid w:val="007D6A07"/>
    <w:rsid w:val="007F5175"/>
    <w:rsid w:val="007F7259"/>
    <w:rsid w:val="008040A8"/>
    <w:rsid w:val="008104F9"/>
    <w:rsid w:val="00810724"/>
    <w:rsid w:val="008270DE"/>
    <w:rsid w:val="008279FA"/>
    <w:rsid w:val="00844534"/>
    <w:rsid w:val="008626E7"/>
    <w:rsid w:val="00862941"/>
    <w:rsid w:val="00870EE7"/>
    <w:rsid w:val="0087435C"/>
    <w:rsid w:val="008863B9"/>
    <w:rsid w:val="00894231"/>
    <w:rsid w:val="008A45A6"/>
    <w:rsid w:val="008A6071"/>
    <w:rsid w:val="008B1D35"/>
    <w:rsid w:val="008C3658"/>
    <w:rsid w:val="008C4AA5"/>
    <w:rsid w:val="008E5D47"/>
    <w:rsid w:val="008F3789"/>
    <w:rsid w:val="008F686C"/>
    <w:rsid w:val="00900E1A"/>
    <w:rsid w:val="0090663B"/>
    <w:rsid w:val="009148DE"/>
    <w:rsid w:val="00916CFB"/>
    <w:rsid w:val="00917C17"/>
    <w:rsid w:val="00935624"/>
    <w:rsid w:val="00941E30"/>
    <w:rsid w:val="00976C78"/>
    <w:rsid w:val="009777D9"/>
    <w:rsid w:val="00991B88"/>
    <w:rsid w:val="009923E3"/>
    <w:rsid w:val="009A5753"/>
    <w:rsid w:val="009A579D"/>
    <w:rsid w:val="009D3741"/>
    <w:rsid w:val="009E3297"/>
    <w:rsid w:val="009F734F"/>
    <w:rsid w:val="00A01747"/>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4C2C"/>
    <w:rsid w:val="00AC5820"/>
    <w:rsid w:val="00AC7A77"/>
    <w:rsid w:val="00AD1CD8"/>
    <w:rsid w:val="00B00A3A"/>
    <w:rsid w:val="00B17B04"/>
    <w:rsid w:val="00B2202D"/>
    <w:rsid w:val="00B258BB"/>
    <w:rsid w:val="00B32AA6"/>
    <w:rsid w:val="00B40CDC"/>
    <w:rsid w:val="00B67B97"/>
    <w:rsid w:val="00B84B9F"/>
    <w:rsid w:val="00B968C8"/>
    <w:rsid w:val="00BA3EC5"/>
    <w:rsid w:val="00BA51D9"/>
    <w:rsid w:val="00BB5DFC"/>
    <w:rsid w:val="00BC2D3F"/>
    <w:rsid w:val="00BC338B"/>
    <w:rsid w:val="00BC6427"/>
    <w:rsid w:val="00BD279D"/>
    <w:rsid w:val="00BD6BB8"/>
    <w:rsid w:val="00BE6E03"/>
    <w:rsid w:val="00BE7401"/>
    <w:rsid w:val="00BF1E4F"/>
    <w:rsid w:val="00C01B88"/>
    <w:rsid w:val="00C025E7"/>
    <w:rsid w:val="00C058BA"/>
    <w:rsid w:val="00C05A13"/>
    <w:rsid w:val="00C2281C"/>
    <w:rsid w:val="00C37CED"/>
    <w:rsid w:val="00C42213"/>
    <w:rsid w:val="00C54D25"/>
    <w:rsid w:val="00C66BA2"/>
    <w:rsid w:val="00C80180"/>
    <w:rsid w:val="00C95985"/>
    <w:rsid w:val="00CA6BA5"/>
    <w:rsid w:val="00CB4D2B"/>
    <w:rsid w:val="00CC0A7D"/>
    <w:rsid w:val="00CC2ABB"/>
    <w:rsid w:val="00CC5026"/>
    <w:rsid w:val="00CC68D0"/>
    <w:rsid w:val="00CD5348"/>
    <w:rsid w:val="00CE4E20"/>
    <w:rsid w:val="00CF1900"/>
    <w:rsid w:val="00D00E2B"/>
    <w:rsid w:val="00D03F9A"/>
    <w:rsid w:val="00D05BAA"/>
    <w:rsid w:val="00D06D51"/>
    <w:rsid w:val="00D15EFB"/>
    <w:rsid w:val="00D165C1"/>
    <w:rsid w:val="00D22C79"/>
    <w:rsid w:val="00D24991"/>
    <w:rsid w:val="00D263CF"/>
    <w:rsid w:val="00D34BE6"/>
    <w:rsid w:val="00D40955"/>
    <w:rsid w:val="00D50255"/>
    <w:rsid w:val="00D54184"/>
    <w:rsid w:val="00D6276C"/>
    <w:rsid w:val="00D65E26"/>
    <w:rsid w:val="00D66520"/>
    <w:rsid w:val="00D7138F"/>
    <w:rsid w:val="00DB2694"/>
    <w:rsid w:val="00DC6DBF"/>
    <w:rsid w:val="00DE34CF"/>
    <w:rsid w:val="00E10EBB"/>
    <w:rsid w:val="00E13558"/>
    <w:rsid w:val="00E13F3D"/>
    <w:rsid w:val="00E20C01"/>
    <w:rsid w:val="00E34898"/>
    <w:rsid w:val="00E5000F"/>
    <w:rsid w:val="00E81A48"/>
    <w:rsid w:val="00EB09B7"/>
    <w:rsid w:val="00EB7F4C"/>
    <w:rsid w:val="00EE7D7C"/>
    <w:rsid w:val="00F05D44"/>
    <w:rsid w:val="00F1642C"/>
    <w:rsid w:val="00F25D98"/>
    <w:rsid w:val="00F300FB"/>
    <w:rsid w:val="00F3458A"/>
    <w:rsid w:val="00F3495A"/>
    <w:rsid w:val="00F37EA5"/>
    <w:rsid w:val="00F6399B"/>
    <w:rsid w:val="00F87869"/>
    <w:rsid w:val="00F95616"/>
    <w:rsid w:val="00F9585C"/>
    <w:rsid w:val="00FB638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0EBBC-5568-43B3-811A-C091DA87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8737</Words>
  <Characters>49807</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Huawei_20220102</cp:lastModifiedBy>
  <cp:revision>3</cp:revision>
  <cp:lastPrinted>1899-12-31T23:00:00Z</cp:lastPrinted>
  <dcterms:created xsi:type="dcterms:W3CDTF">2022-01-06T13:27:00Z</dcterms:created>
  <dcterms:modified xsi:type="dcterms:W3CDTF">2022-01-06T13:30:00Z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(3)9qp+867w6MYLCdnUA17iCvPqCp8Q7cReevv3RixvaSggRCQPJ5x2/Rc/zQpKzLFtM9N6Clzq
swhDlZtJ8npYknSjGHJnW/n8QsnrYuYM2Ug8IQog1pHNbiGMdvRNyCxTcSk/ne+0XMC60IAG
QFoWp2vRXuwLJ0P0E3KWYY7x8Yaw/V5sYOMnk6Hy5fYFtkGrndenTW/Ek4nesHduY7qZ+aPd
6BOJx5JJIVtjSnmV81</vt:lpwstr>
  </property>
  <property fmtid="{D5CDD505-2E9C-101B-9397-08002B2CF9AE}" pid="22" name="_2015_ms_pID_7253431">
    <vt:lpwstr>h0nqsQUb2DiemsU3zgbVJtn+Wj8pFRT7DMzfN7/DzM9qOROXb68Is4
NqMiT9V7L4Pm839LWVQTnGTexWYaYJM6Ytjbx6uXvmF6oii8xIxDIqmIp0zu/m+9Z0wpUSDE
/YiFg9cyDwmdvqpHFSwe8UQVo5SW9kRpGx2ec+bysaAHB5YoW2WAKf9rK0h+Wvg4mcl0rO99
6Y+WByIqeh1eiW8F4ANFOIBkS/ih8yPflN/Q</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